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626A71A" w:rsidR="009B3FEA" w:rsidRPr="001F0FA7" w:rsidRDefault="009B3FEA" w:rsidP="009B3FEA">
      <w:pPr>
        <w:pStyle w:val="Header"/>
        <w:pBdr>
          <w:bottom w:val="single" w:sz="4" w:space="1" w:color="auto"/>
        </w:pBdr>
        <w:tabs>
          <w:tab w:val="right" w:pos="9638"/>
        </w:tabs>
        <w:ind w:right="-57"/>
        <w:rPr>
          <w:rFonts w:eastAsia="Arial Unicode MS" w:cs="Arial"/>
          <w:bCs/>
          <w:noProof w:val="0"/>
          <w:sz w:val="24"/>
        </w:rPr>
      </w:pPr>
      <w:r w:rsidRPr="001F0FA7">
        <w:rPr>
          <w:rFonts w:eastAsia="Arial Unicode MS" w:cs="Arial"/>
          <w:bCs/>
          <w:noProof w:val="0"/>
          <w:sz w:val="24"/>
        </w:rPr>
        <w:t>3GPP TSG-SA WG2#</w:t>
      </w:r>
      <w:r w:rsidR="00331CF2" w:rsidRPr="001F0FA7">
        <w:rPr>
          <w:rFonts w:eastAsia="Arial Unicode MS" w:cs="Arial"/>
          <w:bCs/>
          <w:noProof w:val="0"/>
          <w:sz w:val="24"/>
        </w:rPr>
        <w:t>16</w:t>
      </w:r>
      <w:r w:rsidR="00751C5C" w:rsidRPr="001F0FA7">
        <w:rPr>
          <w:rFonts w:eastAsia="Arial Unicode MS" w:cs="Arial"/>
          <w:bCs/>
          <w:noProof w:val="0"/>
          <w:sz w:val="24"/>
        </w:rPr>
        <w:t>2</w:t>
      </w:r>
      <w:r w:rsidRPr="001F0FA7">
        <w:rPr>
          <w:rFonts w:eastAsia="Arial Unicode MS" w:cs="Arial"/>
          <w:bCs/>
          <w:noProof w:val="0"/>
          <w:sz w:val="24"/>
        </w:rPr>
        <w:tab/>
      </w:r>
      <w:r w:rsidR="006C6B84" w:rsidRPr="001F0FA7">
        <w:rPr>
          <w:rFonts w:eastAsia="Arial Unicode MS" w:cs="Arial"/>
          <w:bCs/>
          <w:noProof w:val="0"/>
          <w:sz w:val="24"/>
        </w:rPr>
        <w:t>S2-2</w:t>
      </w:r>
      <w:r w:rsidR="00331CF2" w:rsidRPr="001F0FA7">
        <w:rPr>
          <w:rFonts w:eastAsia="Arial Unicode MS" w:cs="Arial"/>
          <w:bCs/>
          <w:noProof w:val="0"/>
          <w:sz w:val="24"/>
        </w:rPr>
        <w:t>4</w:t>
      </w:r>
      <w:r w:rsidR="006C6B84" w:rsidRPr="001F0FA7">
        <w:rPr>
          <w:rFonts w:eastAsia="Arial Unicode MS" w:cs="Arial"/>
          <w:bCs/>
          <w:noProof w:val="0"/>
          <w:sz w:val="24"/>
        </w:rPr>
        <w:t>0</w:t>
      </w:r>
      <w:r w:rsidR="00DB44B4">
        <w:rPr>
          <w:rFonts w:eastAsia="Arial Unicode MS" w:cs="Arial"/>
          <w:bCs/>
          <w:noProof w:val="0"/>
          <w:sz w:val="24"/>
        </w:rPr>
        <w:t>5</w:t>
      </w:r>
      <w:r w:rsidR="00370961">
        <w:rPr>
          <w:rFonts w:eastAsia="Arial Unicode MS" w:cs="Arial"/>
          <w:bCs/>
          <w:noProof w:val="0"/>
          <w:sz w:val="24"/>
        </w:rPr>
        <w:t>471</w:t>
      </w:r>
    </w:p>
    <w:p w14:paraId="03EC003B" w14:textId="1EE66F55" w:rsidR="00602CFF" w:rsidRPr="001F0FA7" w:rsidRDefault="00751C5C" w:rsidP="009B3FEA">
      <w:pPr>
        <w:pStyle w:val="Header"/>
        <w:pBdr>
          <w:bottom w:val="single" w:sz="4" w:space="1" w:color="auto"/>
        </w:pBdr>
        <w:tabs>
          <w:tab w:val="right" w:pos="9638"/>
        </w:tabs>
        <w:ind w:right="-57"/>
        <w:rPr>
          <w:rFonts w:eastAsia="Arial Unicode MS" w:cs="Arial"/>
          <w:bCs/>
          <w:noProof w:val="0"/>
          <w:sz w:val="24"/>
        </w:rPr>
      </w:pPr>
      <w:r w:rsidRPr="001F0FA7">
        <w:rPr>
          <w:rFonts w:eastAsia="Arial Unicode MS" w:cs="Arial"/>
          <w:bCs/>
          <w:noProof w:val="0"/>
          <w:sz w:val="24"/>
        </w:rPr>
        <w:t>Changs</w:t>
      </w:r>
      <w:r w:rsidR="00DE13CE" w:rsidRPr="001F0FA7">
        <w:rPr>
          <w:rFonts w:eastAsia="Arial Unicode MS" w:cs="Arial"/>
          <w:bCs/>
          <w:noProof w:val="0"/>
          <w:sz w:val="24"/>
        </w:rPr>
        <w:t>ha</w:t>
      </w:r>
      <w:r w:rsidR="00BF018C" w:rsidRPr="001F0FA7">
        <w:rPr>
          <w:rFonts w:eastAsia="Arial Unicode MS" w:cs="Arial"/>
          <w:bCs/>
          <w:noProof w:val="0"/>
          <w:sz w:val="24"/>
        </w:rPr>
        <w:t xml:space="preserve">, </w:t>
      </w:r>
      <w:r w:rsidR="00DE13CE" w:rsidRPr="001F0FA7">
        <w:rPr>
          <w:rFonts w:eastAsia="Arial Unicode MS" w:cs="Arial"/>
          <w:bCs/>
          <w:noProof w:val="0"/>
          <w:sz w:val="24"/>
        </w:rPr>
        <w:t>CN</w:t>
      </w:r>
      <w:r w:rsidR="00331CF2" w:rsidRPr="001F0FA7">
        <w:rPr>
          <w:rFonts w:eastAsia="Arial Unicode MS" w:cs="Arial"/>
          <w:bCs/>
          <w:noProof w:val="0"/>
          <w:sz w:val="24"/>
        </w:rPr>
        <w:t xml:space="preserve">, </w:t>
      </w:r>
      <w:r w:rsidR="00DE13CE" w:rsidRPr="001F0FA7">
        <w:rPr>
          <w:rFonts w:eastAsia="Arial Unicode MS" w:cs="Arial"/>
          <w:bCs/>
          <w:noProof w:val="0"/>
          <w:sz w:val="24"/>
        </w:rPr>
        <w:t>April</w:t>
      </w:r>
      <w:r w:rsidR="00BF018C" w:rsidRPr="001F0FA7">
        <w:rPr>
          <w:rFonts w:eastAsia="Arial Unicode MS" w:cs="Arial"/>
          <w:bCs/>
          <w:noProof w:val="0"/>
          <w:sz w:val="24"/>
        </w:rPr>
        <w:t xml:space="preserve"> </w:t>
      </w:r>
      <w:r w:rsidR="00DE13CE" w:rsidRPr="001F0FA7">
        <w:rPr>
          <w:rFonts w:eastAsia="Arial Unicode MS" w:cs="Arial"/>
          <w:bCs/>
          <w:noProof w:val="0"/>
          <w:sz w:val="24"/>
        </w:rPr>
        <w:t>15</w:t>
      </w:r>
      <w:r w:rsidR="00BF018C" w:rsidRPr="001F0FA7">
        <w:rPr>
          <w:rFonts w:eastAsia="Arial Unicode MS" w:cs="Arial"/>
          <w:bCs/>
          <w:noProof w:val="0"/>
          <w:sz w:val="24"/>
        </w:rPr>
        <w:t xml:space="preserve"> – </w:t>
      </w:r>
      <w:r w:rsidR="00DE13CE" w:rsidRPr="001F0FA7">
        <w:rPr>
          <w:rFonts w:eastAsia="Arial Unicode MS" w:cs="Arial"/>
          <w:bCs/>
          <w:noProof w:val="0"/>
          <w:sz w:val="24"/>
        </w:rPr>
        <w:t>19</w:t>
      </w:r>
      <w:r w:rsidR="00BF018C" w:rsidRPr="001F0FA7">
        <w:rPr>
          <w:rFonts w:eastAsia="Arial Unicode MS" w:cs="Arial"/>
          <w:bCs/>
          <w:noProof w:val="0"/>
          <w:sz w:val="24"/>
        </w:rPr>
        <w:t>,</w:t>
      </w:r>
      <w:r w:rsidR="00331CF2" w:rsidRPr="001F0FA7">
        <w:rPr>
          <w:rFonts w:eastAsia="Arial Unicode MS" w:cs="Arial"/>
          <w:bCs/>
          <w:noProof w:val="0"/>
          <w:sz w:val="24"/>
        </w:rPr>
        <w:t xml:space="preserve"> 2024</w:t>
      </w:r>
      <w:r w:rsidR="00602CFF" w:rsidRPr="001F0FA7">
        <w:rPr>
          <w:rFonts w:eastAsia="Arial Unicode MS" w:cs="Arial"/>
          <w:bCs/>
          <w:noProof w:val="0"/>
        </w:rPr>
        <w:tab/>
      </w:r>
      <w:r w:rsidR="00602CFF" w:rsidRPr="001F0FA7">
        <w:rPr>
          <w:rFonts w:eastAsia="Arial Unicode MS" w:cs="Arial"/>
          <w:bCs/>
          <w:noProof w:val="0"/>
          <w:color w:val="4472C4" w:themeColor="accent1"/>
        </w:rPr>
        <w:t>(</w:t>
      </w:r>
      <w:r w:rsidR="00746042" w:rsidRPr="001F0FA7">
        <w:rPr>
          <w:rFonts w:eastAsia="Arial Unicode MS" w:cs="Arial"/>
          <w:bCs/>
          <w:noProof w:val="0"/>
          <w:color w:val="4472C4" w:themeColor="accent1"/>
        </w:rPr>
        <w:t xml:space="preserve">Revision of </w:t>
      </w:r>
      <w:r w:rsidR="00370961">
        <w:rPr>
          <w:rFonts w:eastAsia="Arial Unicode MS" w:cs="Arial"/>
          <w:bCs/>
          <w:noProof w:val="0"/>
          <w:color w:val="4472C4" w:themeColor="accent1"/>
        </w:rPr>
        <w:t xml:space="preserve">S2-2405134 was </w:t>
      </w:r>
      <w:r w:rsidR="00602CFF" w:rsidRPr="001F0FA7">
        <w:rPr>
          <w:rFonts w:eastAsia="Arial Unicode MS" w:cs="Arial"/>
          <w:bCs/>
          <w:noProof w:val="0"/>
          <w:color w:val="4472C4" w:themeColor="accent1"/>
        </w:rPr>
        <w:t>S2-</w:t>
      </w:r>
      <w:r w:rsidR="00A803B5" w:rsidRPr="001F0FA7">
        <w:rPr>
          <w:rFonts w:eastAsia="Arial Unicode MS" w:cs="Arial"/>
          <w:bCs/>
          <w:noProof w:val="0"/>
          <w:color w:val="4472C4" w:themeColor="accent1"/>
        </w:rPr>
        <w:t>2</w:t>
      </w:r>
      <w:r w:rsidR="00331CF2" w:rsidRPr="001F0FA7">
        <w:rPr>
          <w:rFonts w:eastAsia="Arial Unicode MS" w:cs="Arial"/>
          <w:bCs/>
          <w:noProof w:val="0"/>
          <w:color w:val="4472C4" w:themeColor="accent1"/>
        </w:rPr>
        <w:t>4</w:t>
      </w:r>
      <w:r w:rsidR="00A803B5" w:rsidRPr="001F0FA7">
        <w:rPr>
          <w:rFonts w:eastAsia="Arial Unicode MS" w:cs="Arial"/>
          <w:bCs/>
          <w:noProof w:val="0"/>
          <w:color w:val="4472C4" w:themeColor="accent1"/>
        </w:rPr>
        <w:t>0</w:t>
      </w:r>
      <w:r w:rsidR="00DB44B4">
        <w:rPr>
          <w:rFonts w:eastAsia="Arial Unicode MS" w:cs="Arial"/>
          <w:bCs/>
          <w:noProof w:val="0"/>
          <w:color w:val="4472C4" w:themeColor="accent1"/>
        </w:rPr>
        <w:t>4339</w:t>
      </w:r>
      <w:r w:rsidR="00602CFF" w:rsidRPr="001F0FA7">
        <w:rPr>
          <w:rFonts w:eastAsia="Arial Unicode MS" w:cs="Arial"/>
          <w:bCs/>
          <w:noProof w:val="0"/>
          <w:color w:val="4472C4" w:themeColor="accent1"/>
        </w:rPr>
        <w:t>)</w:t>
      </w:r>
    </w:p>
    <w:p w14:paraId="0FD19BB2" w14:textId="77777777" w:rsidR="00602CFF" w:rsidRPr="001F0FA7" w:rsidRDefault="00602CFF" w:rsidP="00602CFF">
      <w:pPr>
        <w:rPr>
          <w:rFonts w:ascii="Arial" w:hAnsi="Arial" w:cs="Arial"/>
        </w:rPr>
      </w:pPr>
    </w:p>
    <w:p w14:paraId="774EC158" w14:textId="7E03A32E" w:rsidR="00602CFF" w:rsidRPr="001F0FA7" w:rsidRDefault="00602CFF" w:rsidP="00602CFF">
      <w:pPr>
        <w:ind w:left="2127" w:hanging="2127"/>
        <w:rPr>
          <w:rFonts w:ascii="Arial" w:hAnsi="Arial" w:cs="Arial"/>
          <w:b/>
        </w:rPr>
      </w:pPr>
      <w:r w:rsidRPr="001F0FA7">
        <w:rPr>
          <w:rFonts w:ascii="Arial" w:hAnsi="Arial" w:cs="Arial"/>
          <w:b/>
        </w:rPr>
        <w:t>Source:</w:t>
      </w:r>
      <w:r w:rsidRPr="001F0FA7">
        <w:rPr>
          <w:rFonts w:ascii="Arial" w:hAnsi="Arial" w:cs="Arial"/>
          <w:b/>
        </w:rPr>
        <w:tab/>
      </w:r>
      <w:r w:rsidR="00CC1B7F" w:rsidRPr="001F0FA7">
        <w:rPr>
          <w:rFonts w:ascii="Arial" w:hAnsi="Arial" w:cs="Arial"/>
          <w:b/>
        </w:rPr>
        <w:t>Sony</w:t>
      </w:r>
    </w:p>
    <w:p w14:paraId="235C4A53" w14:textId="149B70FE" w:rsidR="00602CFF" w:rsidRPr="001F0FA7" w:rsidRDefault="00602CFF" w:rsidP="00602CFF">
      <w:pPr>
        <w:ind w:left="2127" w:hanging="2127"/>
        <w:rPr>
          <w:rFonts w:ascii="Arial" w:hAnsi="Arial" w:cs="Arial"/>
          <w:b/>
        </w:rPr>
      </w:pPr>
      <w:r w:rsidRPr="001F0FA7">
        <w:rPr>
          <w:rFonts w:ascii="Arial" w:hAnsi="Arial" w:cs="Arial"/>
          <w:b/>
        </w:rPr>
        <w:t>Title:</w:t>
      </w:r>
      <w:r w:rsidRPr="001F0FA7">
        <w:rPr>
          <w:rFonts w:ascii="Arial" w:hAnsi="Arial" w:cs="Arial"/>
          <w:b/>
        </w:rPr>
        <w:tab/>
      </w:r>
      <w:r w:rsidR="00662406">
        <w:rPr>
          <w:rFonts w:ascii="Arial" w:hAnsi="Arial" w:cs="Arial"/>
          <w:b/>
        </w:rPr>
        <w:t xml:space="preserve">KI#2, </w:t>
      </w:r>
      <w:r w:rsidR="00706B26" w:rsidRPr="001F0FA7">
        <w:rPr>
          <w:rFonts w:ascii="Arial" w:hAnsi="Arial" w:cs="Arial"/>
          <w:b/>
        </w:rPr>
        <w:t xml:space="preserve">New </w:t>
      </w:r>
      <w:r w:rsidR="00620B4F" w:rsidRPr="001F0FA7">
        <w:rPr>
          <w:rFonts w:ascii="Arial" w:hAnsi="Arial" w:cs="Arial"/>
          <w:b/>
        </w:rPr>
        <w:t>Sol</w:t>
      </w:r>
      <w:r w:rsidR="00936161">
        <w:rPr>
          <w:rFonts w:ascii="Arial" w:hAnsi="Arial" w:cs="Arial"/>
          <w:b/>
        </w:rPr>
        <w:t>.</w:t>
      </w:r>
      <w:r w:rsidR="00706B26" w:rsidRPr="001F0FA7">
        <w:rPr>
          <w:rFonts w:ascii="Arial" w:hAnsi="Arial" w:cs="Arial"/>
          <w:b/>
        </w:rPr>
        <w:t xml:space="preserve">: </w:t>
      </w:r>
      <w:r w:rsidR="008F0CD5" w:rsidRPr="001F0FA7">
        <w:rPr>
          <w:rFonts w:ascii="Arial" w:hAnsi="Arial" w:cs="Arial"/>
          <w:b/>
        </w:rPr>
        <w:t xml:space="preserve">AIoT </w:t>
      </w:r>
      <w:r w:rsidR="00DE13CE" w:rsidRPr="001F0FA7">
        <w:rPr>
          <w:rFonts w:ascii="Arial" w:hAnsi="Arial" w:cs="Arial"/>
          <w:b/>
        </w:rPr>
        <w:t>Registration</w:t>
      </w:r>
      <w:r w:rsidR="00662406">
        <w:rPr>
          <w:rFonts w:ascii="Arial" w:hAnsi="Arial" w:cs="Arial"/>
          <w:b/>
        </w:rPr>
        <w:t>/Onboarding</w:t>
      </w:r>
    </w:p>
    <w:p w14:paraId="269C27A6" w14:textId="0586ED4D" w:rsidR="00602CFF" w:rsidRPr="001F0FA7" w:rsidRDefault="00602CFF" w:rsidP="00602CFF">
      <w:pPr>
        <w:ind w:left="2127" w:hanging="2127"/>
        <w:rPr>
          <w:rFonts w:ascii="Arial" w:hAnsi="Arial" w:cs="Arial"/>
          <w:b/>
        </w:rPr>
      </w:pPr>
      <w:r w:rsidRPr="001F0FA7">
        <w:rPr>
          <w:rFonts w:ascii="Arial" w:hAnsi="Arial" w:cs="Arial"/>
          <w:b/>
        </w:rPr>
        <w:t>Document for:</w:t>
      </w:r>
      <w:r w:rsidRPr="001F0FA7">
        <w:rPr>
          <w:rFonts w:ascii="Arial" w:hAnsi="Arial" w:cs="Arial"/>
          <w:b/>
        </w:rPr>
        <w:tab/>
        <w:t>Approval</w:t>
      </w:r>
    </w:p>
    <w:p w14:paraId="4FA9C872" w14:textId="3480268C" w:rsidR="00602CFF" w:rsidRPr="001F0FA7" w:rsidRDefault="00CD3BE6" w:rsidP="00602CFF">
      <w:pPr>
        <w:ind w:left="2127" w:hanging="2127"/>
        <w:rPr>
          <w:rFonts w:ascii="Arial" w:hAnsi="Arial" w:cs="Arial"/>
          <w:b/>
        </w:rPr>
      </w:pPr>
      <w:r w:rsidRPr="001F0FA7">
        <w:rPr>
          <w:rFonts w:ascii="Arial" w:hAnsi="Arial" w:cs="Arial"/>
          <w:b/>
        </w:rPr>
        <w:t>Agenda Item:</w:t>
      </w:r>
      <w:r w:rsidRPr="001F0FA7">
        <w:rPr>
          <w:rFonts w:ascii="Arial" w:hAnsi="Arial" w:cs="Arial"/>
          <w:b/>
        </w:rPr>
        <w:tab/>
      </w:r>
      <w:r w:rsidR="00A47A1C" w:rsidRPr="001F0FA7">
        <w:rPr>
          <w:rFonts w:ascii="Arial" w:hAnsi="Arial" w:cs="Arial"/>
          <w:b/>
        </w:rPr>
        <w:t>19</w:t>
      </w:r>
      <w:r w:rsidR="004A58C2" w:rsidRPr="001F0FA7">
        <w:rPr>
          <w:rFonts w:ascii="Arial" w:hAnsi="Arial" w:cs="Arial"/>
          <w:b/>
        </w:rPr>
        <w:t>.</w:t>
      </w:r>
      <w:r w:rsidR="00DA2EBA" w:rsidRPr="001F0FA7">
        <w:rPr>
          <w:rFonts w:ascii="Arial" w:hAnsi="Arial" w:cs="Arial"/>
          <w:b/>
        </w:rPr>
        <w:t>14</w:t>
      </w:r>
    </w:p>
    <w:p w14:paraId="3F7B9FA5" w14:textId="4A8119A0" w:rsidR="00602CFF" w:rsidRPr="001F0FA7" w:rsidRDefault="00602CFF" w:rsidP="00602CFF">
      <w:pPr>
        <w:ind w:left="2127" w:hanging="2127"/>
        <w:rPr>
          <w:rFonts w:ascii="Arial" w:hAnsi="Arial" w:cs="Arial"/>
          <w:b/>
        </w:rPr>
      </w:pPr>
      <w:r w:rsidRPr="001F0FA7">
        <w:rPr>
          <w:rFonts w:ascii="Arial" w:hAnsi="Arial" w:cs="Arial"/>
          <w:b/>
        </w:rPr>
        <w:t>Work Item / Release:</w:t>
      </w:r>
      <w:r w:rsidRPr="001F0FA7">
        <w:rPr>
          <w:rFonts w:ascii="Arial" w:hAnsi="Arial" w:cs="Arial"/>
          <w:b/>
        </w:rPr>
        <w:tab/>
      </w:r>
      <w:r w:rsidR="00AD4D9C" w:rsidRPr="001F0FA7">
        <w:rPr>
          <w:rFonts w:ascii="Arial" w:hAnsi="Arial" w:cs="Arial"/>
          <w:b/>
        </w:rPr>
        <w:t>FS_</w:t>
      </w:r>
      <w:r w:rsidR="008F0CD5" w:rsidRPr="001F0FA7">
        <w:rPr>
          <w:rFonts w:ascii="Arial" w:hAnsi="Arial" w:cs="Arial"/>
          <w:b/>
        </w:rPr>
        <w:t>AmbientIoT</w:t>
      </w:r>
      <w:r w:rsidR="00AD4D9C" w:rsidRPr="001F0FA7">
        <w:rPr>
          <w:rFonts w:ascii="Arial" w:hAnsi="Arial" w:cs="Arial"/>
          <w:b/>
        </w:rPr>
        <w:t xml:space="preserve"> / Rel-19</w:t>
      </w:r>
    </w:p>
    <w:p w14:paraId="04A85BCE" w14:textId="0BC1EB00" w:rsidR="00602CFF" w:rsidRPr="001F0FA7" w:rsidRDefault="00602CFF" w:rsidP="00602CFF">
      <w:pPr>
        <w:rPr>
          <w:rFonts w:ascii="Arial" w:hAnsi="Arial" w:cs="Arial"/>
          <w:i/>
        </w:rPr>
      </w:pPr>
      <w:r w:rsidRPr="001F0FA7">
        <w:rPr>
          <w:rFonts w:ascii="Arial" w:hAnsi="Arial" w:cs="Arial"/>
          <w:i/>
        </w:rPr>
        <w:t>Abstract of the contribution:</w:t>
      </w:r>
      <w:r w:rsidR="00AD4D9C" w:rsidRPr="001F0FA7">
        <w:rPr>
          <w:rFonts w:ascii="Arial" w:hAnsi="Arial" w:cs="Arial"/>
          <w:i/>
        </w:rPr>
        <w:t xml:space="preserve"> </w:t>
      </w:r>
      <w:r w:rsidR="00F73F8A" w:rsidRPr="001F0FA7">
        <w:rPr>
          <w:rFonts w:ascii="Arial" w:hAnsi="Arial" w:cs="Arial"/>
          <w:i/>
        </w:rPr>
        <w:t xml:space="preserve">This contribution proposed a solution for </w:t>
      </w:r>
      <w:r w:rsidR="00DE13CE" w:rsidRPr="001F0FA7">
        <w:rPr>
          <w:rFonts w:ascii="Arial" w:hAnsi="Arial" w:cs="Arial"/>
          <w:i/>
        </w:rPr>
        <w:t>AIoT registration</w:t>
      </w:r>
      <w:r w:rsidR="00F31465">
        <w:rPr>
          <w:rFonts w:ascii="Arial" w:hAnsi="Arial" w:cs="Arial"/>
          <w:i/>
        </w:rPr>
        <w:t>/onboarding</w:t>
      </w:r>
      <w:r w:rsidR="00F73F8A" w:rsidRPr="001F0FA7">
        <w:rPr>
          <w:rFonts w:ascii="Arial" w:hAnsi="Arial" w:cs="Arial"/>
          <w:i/>
        </w:rPr>
        <w:t xml:space="preserve">. </w:t>
      </w:r>
    </w:p>
    <w:p w14:paraId="49D69FAA" w14:textId="77777777" w:rsidR="00DA0DF9" w:rsidRPr="001F0FA7" w:rsidRDefault="00DA0DF9" w:rsidP="005228BA">
      <w:pPr>
        <w:pStyle w:val="CRCoverPage"/>
        <w:pBdr>
          <w:bottom w:val="single" w:sz="12" w:space="1" w:color="auto"/>
        </w:pBdr>
        <w:outlineLvl w:val="0"/>
        <w:rPr>
          <w:rFonts w:cs="Arial"/>
          <w:b/>
          <w:lang w:eastAsia="ko-KR"/>
        </w:rPr>
      </w:pPr>
    </w:p>
    <w:p w14:paraId="49B80E94" w14:textId="034599E1" w:rsidR="00F52DED" w:rsidRPr="001F0FA7" w:rsidRDefault="00365848" w:rsidP="00365848">
      <w:pPr>
        <w:pStyle w:val="Heading1"/>
        <w:rPr>
          <w:lang w:eastAsia="ko-KR"/>
        </w:rPr>
      </w:pPr>
      <w:r w:rsidRPr="001F0FA7">
        <w:rPr>
          <w:lang w:eastAsia="ko-KR"/>
        </w:rPr>
        <w:t>1.</w:t>
      </w:r>
      <w:r w:rsidRPr="001F0FA7">
        <w:rPr>
          <w:lang w:eastAsia="ko-KR"/>
        </w:rPr>
        <w:tab/>
      </w:r>
      <w:r w:rsidR="00F2700C" w:rsidRPr="001F0FA7">
        <w:rPr>
          <w:lang w:eastAsia="ko-KR"/>
        </w:rPr>
        <w:t>Discussion</w:t>
      </w:r>
    </w:p>
    <w:p w14:paraId="35142B18" w14:textId="1E0F25FD" w:rsidR="00106137" w:rsidRPr="001F0FA7" w:rsidRDefault="008E4F67" w:rsidP="00680A19">
      <w:r w:rsidRPr="001F0FA7">
        <w:rPr>
          <w:lang w:eastAsia="ko-KR"/>
        </w:rPr>
        <w:t xml:space="preserve">This contribution proposed </w:t>
      </w:r>
      <w:r w:rsidR="00FC254A" w:rsidRPr="001F0FA7">
        <w:rPr>
          <w:lang w:eastAsia="ko-KR"/>
        </w:rPr>
        <w:t xml:space="preserve">a </w:t>
      </w:r>
      <w:r w:rsidR="00412A3D" w:rsidRPr="001F0FA7">
        <w:rPr>
          <w:lang w:eastAsia="ko-KR"/>
        </w:rPr>
        <w:t xml:space="preserve">solution for </w:t>
      </w:r>
      <w:r w:rsidR="00DE13CE" w:rsidRPr="001F0FA7">
        <w:rPr>
          <w:lang w:eastAsia="ko-KR"/>
        </w:rPr>
        <w:t>AIoT registration</w:t>
      </w:r>
      <w:r w:rsidR="008F3C53">
        <w:rPr>
          <w:lang w:eastAsia="ko-KR"/>
        </w:rPr>
        <w:t>/Onboarding</w:t>
      </w:r>
      <w:r w:rsidR="00F74D56" w:rsidRPr="001F0FA7">
        <w:rPr>
          <w:lang w:eastAsia="ko-KR"/>
        </w:rPr>
        <w:t>.</w:t>
      </w:r>
      <w:r w:rsidR="00AD4D9C" w:rsidRPr="001F0FA7">
        <w:rPr>
          <w:lang w:eastAsia="ko-KR"/>
        </w:rPr>
        <w:t xml:space="preserve"> </w:t>
      </w:r>
    </w:p>
    <w:p w14:paraId="61C5FDB3" w14:textId="77777777" w:rsidR="00F2700C" w:rsidRPr="001F0FA7" w:rsidRDefault="00F2700C" w:rsidP="00465C0D">
      <w:pPr>
        <w:pStyle w:val="Heading1"/>
        <w:rPr>
          <w:lang w:eastAsia="ko-KR"/>
        </w:rPr>
      </w:pPr>
      <w:r w:rsidRPr="001F0FA7">
        <w:rPr>
          <w:lang w:eastAsia="ko-KR"/>
        </w:rPr>
        <w:t>2.</w:t>
      </w:r>
      <w:r w:rsidR="00445A8F" w:rsidRPr="001F0FA7">
        <w:rPr>
          <w:lang w:eastAsia="ko-KR"/>
        </w:rPr>
        <w:tab/>
      </w:r>
      <w:r w:rsidR="000B78CB" w:rsidRPr="001F0FA7">
        <w:rPr>
          <w:lang w:eastAsia="ko-KR"/>
        </w:rPr>
        <w:t>Text proposal</w:t>
      </w:r>
    </w:p>
    <w:p w14:paraId="03A2AEE5" w14:textId="7D12D9D2" w:rsidR="006D24C0" w:rsidRPr="001F0FA7" w:rsidRDefault="005C616C" w:rsidP="00465C0D">
      <w:pPr>
        <w:jc w:val="left"/>
        <w:rPr>
          <w:lang w:eastAsia="ko-KR"/>
        </w:rPr>
      </w:pPr>
      <w:r w:rsidRPr="001F0FA7">
        <w:rPr>
          <w:lang w:eastAsia="ko-KR"/>
        </w:rPr>
        <w:t>I</w:t>
      </w:r>
      <w:r w:rsidR="00256845" w:rsidRPr="001F0FA7">
        <w:rPr>
          <w:lang w:eastAsia="ko-KR"/>
        </w:rPr>
        <w:t xml:space="preserve">t is proposed to </w:t>
      </w:r>
      <w:r w:rsidR="006D24C0" w:rsidRPr="001F0FA7">
        <w:rPr>
          <w:lang w:eastAsia="ko-KR"/>
        </w:rPr>
        <w:t>agree the following changes vs. TS 23.</w:t>
      </w:r>
      <w:r w:rsidR="000318AD" w:rsidRPr="001F0FA7">
        <w:rPr>
          <w:lang w:eastAsia="ko-KR"/>
        </w:rPr>
        <w:t>700-</w:t>
      </w:r>
      <w:r w:rsidR="00F73F8A" w:rsidRPr="001F0FA7">
        <w:rPr>
          <w:lang w:eastAsia="ko-KR"/>
        </w:rPr>
        <w:t>13</w:t>
      </w:r>
      <w:r w:rsidR="00831985" w:rsidRPr="001F0FA7">
        <w:rPr>
          <w:lang w:eastAsia="ko-KR"/>
        </w:rPr>
        <w:t>:</w:t>
      </w:r>
    </w:p>
    <w:p w14:paraId="131C4C21" w14:textId="77777777" w:rsidR="004C1AA8" w:rsidRPr="001F0FA7"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F0FA7">
        <w:rPr>
          <w:rFonts w:ascii="Arial" w:hAnsi="Arial" w:cs="Arial"/>
          <w:color w:val="FFFFFF"/>
          <w:sz w:val="36"/>
          <w:szCs w:val="36"/>
          <w:highlight w:val="blue"/>
          <w:lang w:eastAsia="ko-KR"/>
        </w:rPr>
        <w:t>&gt;&gt;&gt;&gt;</w:t>
      </w:r>
      <w:r w:rsidR="0027052E" w:rsidRPr="001F0FA7">
        <w:rPr>
          <w:rFonts w:ascii="Arial" w:hAnsi="Arial" w:cs="Arial"/>
          <w:color w:val="FFFFFF"/>
          <w:sz w:val="36"/>
          <w:szCs w:val="36"/>
          <w:highlight w:val="blue"/>
          <w:lang w:eastAsia="ko-KR"/>
        </w:rPr>
        <w:t>BEGINNING OF</w:t>
      </w:r>
      <w:r w:rsidRPr="001F0FA7">
        <w:rPr>
          <w:rFonts w:ascii="Arial" w:hAnsi="Arial" w:cs="Arial"/>
          <w:color w:val="FFFFFF"/>
          <w:sz w:val="36"/>
          <w:szCs w:val="36"/>
          <w:highlight w:val="blue"/>
          <w:lang w:eastAsia="ko-KR"/>
        </w:rPr>
        <w:t xml:space="preserve"> CHANGES&lt;&lt;&lt;&lt;</w:t>
      </w:r>
    </w:p>
    <w:p w14:paraId="03449AE4" w14:textId="77777777" w:rsidR="000256FF" w:rsidRPr="001F0FA7" w:rsidRDefault="000256FF" w:rsidP="000256FF">
      <w:pPr>
        <w:pStyle w:val="Heading2"/>
        <w:rPr>
          <w:ins w:id="1" w:author="Sony" w:date="2024-04-05T12:47:00Z"/>
        </w:rPr>
      </w:pPr>
      <w:bookmarkStart w:id="2" w:name="_Toc500949097"/>
      <w:bookmarkStart w:id="3" w:name="_Toc92875660"/>
      <w:bookmarkStart w:id="4" w:name="_Toc93070684"/>
      <w:bookmarkStart w:id="5" w:name="_Toc157661584"/>
      <w:bookmarkStart w:id="6" w:name="_Toc93486472"/>
      <w:bookmarkStart w:id="7" w:name="_Toc153895481"/>
      <w:bookmarkStart w:id="8" w:name="_Toc93486476"/>
      <w:bookmarkStart w:id="9" w:name="_Toc153895486"/>
      <w:bookmarkStart w:id="10" w:name="_Toc93486473"/>
      <w:bookmarkStart w:id="11" w:name="_Toc153895482"/>
      <w:bookmarkEnd w:id="0"/>
      <w:ins w:id="12" w:author="Sony" w:date="2024-04-05T12:47:00Z">
        <w:r w:rsidRPr="001F0FA7">
          <w:t>6.X</w:t>
        </w:r>
        <w:r w:rsidRPr="001F0FA7">
          <w:tab/>
          <w:t>Solution #X: AIoT Registration/Onboarding</w:t>
        </w:r>
      </w:ins>
    </w:p>
    <w:p w14:paraId="79F6C73C" w14:textId="77777777" w:rsidR="000256FF" w:rsidRPr="001F0FA7" w:rsidRDefault="000256FF" w:rsidP="000256FF">
      <w:pPr>
        <w:pStyle w:val="Heading3"/>
        <w:rPr>
          <w:ins w:id="13" w:author="Sony" w:date="2024-04-05T12:47:00Z"/>
        </w:rPr>
      </w:pPr>
      <w:ins w:id="14" w:author="Sony" w:date="2024-04-05T12:47:00Z">
        <w:r w:rsidRPr="001F0FA7">
          <w:t>6.X.1</w:t>
        </w:r>
        <w:r w:rsidRPr="001F0FA7">
          <w:tab/>
          <w:t>Description</w:t>
        </w:r>
      </w:ins>
    </w:p>
    <w:p w14:paraId="3A7E6B1F" w14:textId="38BEECE3" w:rsidR="00D21299" w:rsidRPr="003D072A" w:rsidRDefault="000256FF" w:rsidP="000256FF">
      <w:pPr>
        <w:rPr>
          <w:ins w:id="15" w:author="Sony1" w:date="2024-04-17T11:56:00Z"/>
          <w:rFonts w:eastAsia="DengXian"/>
          <w:highlight w:val="green"/>
          <w:lang w:eastAsia="zh-CN"/>
        </w:rPr>
      </w:pPr>
      <w:ins w:id="16" w:author="Sony" w:date="2024-04-05T12:47:00Z">
        <w:r w:rsidRPr="001F0FA7">
          <w:rPr>
            <w:rFonts w:eastAsia="DengXian"/>
            <w:lang w:eastAsia="zh-CN"/>
          </w:rPr>
          <w:t xml:space="preserve">This solution </w:t>
        </w:r>
        <w:proofErr w:type="gramStart"/>
        <w:r w:rsidRPr="001F0FA7">
          <w:rPr>
            <w:rFonts w:eastAsia="DengXian"/>
            <w:lang w:eastAsia="zh-CN"/>
          </w:rPr>
          <w:t>address</w:t>
        </w:r>
        <w:proofErr w:type="gramEnd"/>
        <w:r w:rsidRPr="001F0FA7">
          <w:rPr>
            <w:rFonts w:eastAsia="DengXian"/>
            <w:lang w:eastAsia="zh-CN"/>
          </w:rPr>
          <w:t xml:space="preserve"> </w:t>
        </w:r>
      </w:ins>
      <w:ins w:id="17" w:author="Sony1" w:date="2024-04-17T18:24:00Z">
        <w:r w:rsidR="00EB5248">
          <w:rPr>
            <w:rFonts w:eastAsia="DengXian"/>
            <w:lang w:eastAsia="zh-CN"/>
          </w:rPr>
          <w:t xml:space="preserve">the part of </w:t>
        </w:r>
      </w:ins>
      <w:ins w:id="18" w:author="Sony" w:date="2024-04-05T12:47:00Z">
        <w:r w:rsidRPr="001F0FA7">
          <w:rPr>
            <w:rFonts w:eastAsia="DengXian"/>
            <w:lang w:eastAsia="zh-CN"/>
          </w:rPr>
          <w:t>KI#2</w:t>
        </w:r>
      </w:ins>
      <w:ins w:id="19" w:author="Sony1" w:date="2024-04-17T11:25:00Z">
        <w:r w:rsidR="003351FC">
          <w:rPr>
            <w:rFonts w:eastAsia="DengXian"/>
            <w:lang w:eastAsia="zh-CN"/>
          </w:rPr>
          <w:t xml:space="preserve"> re</w:t>
        </w:r>
      </w:ins>
      <w:ins w:id="20" w:author="Sony1" w:date="2024-04-17T11:26:00Z">
        <w:r w:rsidR="0012523D">
          <w:rPr>
            <w:rFonts w:eastAsia="DengXian"/>
            <w:lang w:eastAsia="zh-CN"/>
          </w:rPr>
          <w:t>l</w:t>
        </w:r>
      </w:ins>
      <w:ins w:id="21" w:author="Sony1" w:date="2024-04-17T11:25:00Z">
        <w:r w:rsidR="003351FC">
          <w:rPr>
            <w:rFonts w:eastAsia="DengXian"/>
            <w:lang w:eastAsia="zh-CN"/>
          </w:rPr>
          <w:t>ated to the AIoT device</w:t>
        </w:r>
      </w:ins>
      <w:ins w:id="22" w:author="Sony" w:date="2024-04-05T12:47:00Z">
        <w:r w:rsidRPr="009960BB">
          <w:rPr>
            <w:rFonts w:eastAsia="DengXian"/>
            <w:highlight w:val="yellow"/>
            <w:lang w:eastAsia="zh-CN"/>
          </w:rPr>
          <w:t xml:space="preserve"> registration/onboarding.</w:t>
        </w:r>
        <w:r>
          <w:rPr>
            <w:rFonts w:eastAsia="DengXian"/>
            <w:lang w:eastAsia="zh-CN"/>
          </w:rPr>
          <w:t xml:space="preserve"> </w:t>
        </w:r>
      </w:ins>
      <w:ins w:id="23" w:author="Sony1" w:date="2024-04-17T11:31:00Z">
        <w:r w:rsidR="00235304" w:rsidRPr="003D072A">
          <w:rPr>
            <w:rFonts w:eastAsia="DengXian"/>
            <w:highlight w:val="green"/>
            <w:lang w:eastAsia="zh-CN"/>
          </w:rPr>
          <w:t xml:space="preserve">The first bullet </w:t>
        </w:r>
      </w:ins>
      <w:ins w:id="24" w:author="Sony1" w:date="2024-04-17T11:55:00Z">
        <w:r w:rsidR="00AB6B07" w:rsidRPr="003D072A">
          <w:rPr>
            <w:rFonts w:eastAsia="DengXian"/>
            <w:highlight w:val="green"/>
            <w:lang w:eastAsia="zh-CN"/>
          </w:rPr>
          <w:t xml:space="preserve">and NOTE 1 </w:t>
        </w:r>
      </w:ins>
      <w:ins w:id="25" w:author="Sony1" w:date="2024-04-17T11:31:00Z">
        <w:r w:rsidR="00235304" w:rsidRPr="003D072A">
          <w:rPr>
            <w:rFonts w:eastAsia="DengXian"/>
            <w:highlight w:val="green"/>
            <w:lang w:eastAsia="zh-CN"/>
          </w:rPr>
          <w:t>in solutio</w:t>
        </w:r>
      </w:ins>
      <w:ins w:id="26" w:author="Sony1" w:date="2024-04-17T11:32:00Z">
        <w:r w:rsidR="00235304" w:rsidRPr="003D072A">
          <w:rPr>
            <w:rFonts w:eastAsia="DengXian"/>
            <w:highlight w:val="green"/>
            <w:lang w:eastAsia="zh-CN"/>
          </w:rPr>
          <w:t>n 1 clause 6.1.2</w:t>
        </w:r>
        <w:r w:rsidR="003264F1" w:rsidRPr="003D072A">
          <w:rPr>
            <w:rFonts w:eastAsia="DengXian"/>
            <w:highlight w:val="green"/>
            <w:lang w:eastAsia="zh-CN"/>
          </w:rPr>
          <w:t xml:space="preserve"> </w:t>
        </w:r>
      </w:ins>
      <w:ins w:id="27" w:author="Sony1" w:date="2024-04-17T11:54:00Z">
        <w:r w:rsidR="00CA4FC4" w:rsidRPr="003D072A">
          <w:rPr>
            <w:rFonts w:eastAsia="DengXian"/>
            <w:highlight w:val="green"/>
            <w:lang w:eastAsia="zh-CN"/>
          </w:rPr>
          <w:t>mention</w:t>
        </w:r>
      </w:ins>
      <w:ins w:id="28" w:author="Sony1" w:date="2024-04-17T11:55:00Z">
        <w:r w:rsidR="00AB6B07" w:rsidRPr="003D072A">
          <w:rPr>
            <w:rFonts w:eastAsia="DengXian"/>
            <w:highlight w:val="green"/>
            <w:lang w:eastAsia="zh-CN"/>
          </w:rPr>
          <w:t xml:space="preserve"> the onboarding</w:t>
        </w:r>
      </w:ins>
      <w:ins w:id="29" w:author="Sony1" w:date="2024-04-17T11:56:00Z">
        <w:r w:rsidR="00134B8C" w:rsidRPr="003D072A">
          <w:rPr>
            <w:rFonts w:eastAsia="DengXian"/>
            <w:highlight w:val="green"/>
            <w:lang w:eastAsia="zh-CN"/>
          </w:rPr>
          <w:t xml:space="preserve"> and parameter provisioning.</w:t>
        </w:r>
      </w:ins>
      <w:ins w:id="30" w:author="Sony1" w:date="2024-04-17T11:54:00Z">
        <w:r w:rsidR="00CA4FC4" w:rsidRPr="003D072A">
          <w:rPr>
            <w:rFonts w:eastAsia="DengXian"/>
            <w:highlight w:val="green"/>
            <w:lang w:eastAsia="zh-CN"/>
          </w:rPr>
          <w:t xml:space="preserve"> This solution </w:t>
        </w:r>
        <w:r w:rsidR="000A36EA" w:rsidRPr="003D072A">
          <w:rPr>
            <w:rFonts w:eastAsia="DengXian"/>
            <w:highlight w:val="green"/>
            <w:lang w:eastAsia="zh-CN"/>
          </w:rPr>
          <w:t>pro</w:t>
        </w:r>
      </w:ins>
      <w:ins w:id="31" w:author="Sony2" w:date="2024-04-18T13:09:00Z">
        <w:r w:rsidR="00730090" w:rsidRPr="003D072A">
          <w:rPr>
            <w:rFonts w:eastAsia="DengXian"/>
            <w:highlight w:val="green"/>
            <w:lang w:eastAsia="zh-CN"/>
          </w:rPr>
          <w:t>vides</w:t>
        </w:r>
      </w:ins>
      <w:ins w:id="32" w:author="Sony1" w:date="2024-04-17T11:54:00Z">
        <w:r w:rsidR="000A36EA" w:rsidRPr="003D072A">
          <w:rPr>
            <w:rFonts w:eastAsia="DengXian"/>
            <w:highlight w:val="green"/>
            <w:lang w:eastAsia="zh-CN"/>
          </w:rPr>
          <w:t xml:space="preserve"> a proc</w:t>
        </w:r>
      </w:ins>
      <w:ins w:id="33" w:author="Sony1" w:date="2024-04-17T11:55:00Z">
        <w:r w:rsidR="000A36EA" w:rsidRPr="003D072A">
          <w:rPr>
            <w:rFonts w:eastAsia="DengXian"/>
            <w:highlight w:val="green"/>
            <w:lang w:eastAsia="zh-CN"/>
          </w:rPr>
          <w:t>edure to</w:t>
        </w:r>
      </w:ins>
      <w:ins w:id="34" w:author="Sony1" w:date="2024-04-17T11:56:00Z">
        <w:r w:rsidR="00134B8C" w:rsidRPr="003D072A">
          <w:rPr>
            <w:rFonts w:eastAsia="DengXian"/>
            <w:highlight w:val="green"/>
            <w:lang w:eastAsia="zh-CN"/>
          </w:rPr>
          <w:t xml:space="preserve"> achieve</w:t>
        </w:r>
        <w:r w:rsidR="00D21299" w:rsidRPr="003D072A">
          <w:rPr>
            <w:rFonts w:eastAsia="DengXian"/>
            <w:highlight w:val="green"/>
            <w:lang w:eastAsia="zh-CN"/>
          </w:rPr>
          <w:t xml:space="preserve"> this.</w:t>
        </w:r>
      </w:ins>
    </w:p>
    <w:p w14:paraId="0B4641A9" w14:textId="49A4AC02" w:rsidR="000256FF" w:rsidRPr="003D072A" w:rsidRDefault="00E65135" w:rsidP="000256FF">
      <w:pPr>
        <w:rPr>
          <w:ins w:id="35" w:author="Sony1" w:date="2024-04-17T13:22:00Z"/>
          <w:rFonts w:eastAsia="DengXian"/>
          <w:highlight w:val="green"/>
          <w:lang w:eastAsia="zh-CN"/>
        </w:rPr>
      </w:pPr>
      <w:ins w:id="36" w:author="Sony1" w:date="2024-04-17T13:11:00Z">
        <w:r w:rsidRPr="003D072A">
          <w:rPr>
            <w:rFonts w:eastAsia="DengXian"/>
            <w:highlight w:val="green"/>
            <w:lang w:eastAsia="zh-CN"/>
          </w:rPr>
          <w:t>The</w:t>
        </w:r>
      </w:ins>
      <w:ins w:id="37" w:author="Sony1" w:date="2024-04-17T13:12:00Z">
        <w:r w:rsidRPr="003D072A">
          <w:rPr>
            <w:rFonts w:eastAsia="DengXian"/>
            <w:highlight w:val="green"/>
            <w:lang w:eastAsia="zh-CN"/>
          </w:rPr>
          <w:t xml:space="preserve"> relation </w:t>
        </w:r>
      </w:ins>
      <w:ins w:id="38" w:author="Sony2" w:date="2024-04-18T13:10:00Z">
        <w:r w:rsidR="008B594C" w:rsidRPr="003D072A">
          <w:rPr>
            <w:rFonts w:eastAsia="DengXian"/>
            <w:highlight w:val="green"/>
            <w:lang w:eastAsia="zh-CN"/>
          </w:rPr>
          <w:t>between</w:t>
        </w:r>
      </w:ins>
      <w:ins w:id="39" w:author="Sony1" w:date="2024-04-17T13:12:00Z">
        <w:r w:rsidRPr="003D072A">
          <w:rPr>
            <w:rFonts w:eastAsia="DengXian"/>
            <w:highlight w:val="green"/>
            <w:lang w:eastAsia="zh-CN"/>
          </w:rPr>
          <w:t xml:space="preserve"> this</w:t>
        </w:r>
        <w:r w:rsidR="00583C8C" w:rsidRPr="003D072A">
          <w:rPr>
            <w:rFonts w:eastAsia="DengXian"/>
            <w:highlight w:val="green"/>
            <w:lang w:eastAsia="zh-CN"/>
          </w:rPr>
          <w:t xml:space="preserve"> solution and solution 1, is that </w:t>
        </w:r>
      </w:ins>
      <w:ins w:id="40" w:author="Sony2" w:date="2024-04-18T13:12:00Z">
        <w:r w:rsidR="00126E36" w:rsidRPr="003D072A">
          <w:rPr>
            <w:rFonts w:eastAsia="DengXian"/>
            <w:highlight w:val="green"/>
            <w:lang w:eastAsia="zh-CN"/>
          </w:rPr>
          <w:t xml:space="preserve">this solution will provide means to securely authenticate the AIoT device and provision the AIoT with necessary parameters </w:t>
        </w:r>
        <w:r w:rsidR="00B33FBC" w:rsidRPr="003D072A">
          <w:rPr>
            <w:rFonts w:eastAsia="DengXian"/>
            <w:highlight w:val="green"/>
            <w:lang w:eastAsia="zh-CN"/>
          </w:rPr>
          <w:t>to</w:t>
        </w:r>
      </w:ins>
      <w:ins w:id="41" w:author="Sony1" w:date="2024-04-17T13:12:00Z">
        <w:r w:rsidR="003505DF" w:rsidRPr="003D072A">
          <w:rPr>
            <w:rFonts w:eastAsia="DengXian"/>
            <w:highlight w:val="green"/>
            <w:lang w:eastAsia="zh-CN"/>
          </w:rPr>
          <w:t xml:space="preserve"> </w:t>
        </w:r>
      </w:ins>
      <w:ins w:id="42" w:author="Sony1" w:date="2024-04-17T13:16:00Z">
        <w:r w:rsidR="00F03BA5" w:rsidRPr="003D072A">
          <w:rPr>
            <w:rFonts w:eastAsia="DengXian"/>
            <w:highlight w:val="green"/>
            <w:lang w:eastAsia="zh-CN"/>
          </w:rPr>
          <w:t>control</w:t>
        </w:r>
      </w:ins>
      <w:ins w:id="43" w:author="Sony1" w:date="2024-04-17T13:13:00Z">
        <w:r w:rsidR="003505DF" w:rsidRPr="003D072A">
          <w:rPr>
            <w:rFonts w:eastAsia="DengXian"/>
            <w:highlight w:val="green"/>
            <w:lang w:eastAsia="zh-CN"/>
          </w:rPr>
          <w:t xml:space="preserve"> </w:t>
        </w:r>
        <w:r w:rsidR="00D6062F" w:rsidRPr="003D072A">
          <w:rPr>
            <w:rFonts w:eastAsia="DengXian"/>
            <w:highlight w:val="green"/>
            <w:lang w:eastAsia="zh-CN"/>
          </w:rPr>
          <w:t>the temporary ID</w:t>
        </w:r>
      </w:ins>
      <w:ins w:id="44" w:author="Sony2" w:date="2024-04-18T13:12:00Z">
        <w:r w:rsidR="00B33FBC" w:rsidRPr="003D072A">
          <w:rPr>
            <w:rFonts w:eastAsia="DengXian"/>
            <w:highlight w:val="green"/>
            <w:lang w:eastAsia="zh-CN"/>
          </w:rPr>
          <w:t xml:space="preserve"> as described in solution 1</w:t>
        </w:r>
      </w:ins>
      <w:ins w:id="45" w:author="Sony2" w:date="2024-04-18T13:13:00Z">
        <w:r w:rsidR="009400FA" w:rsidRPr="003D072A">
          <w:rPr>
            <w:rFonts w:eastAsia="DengXian"/>
            <w:highlight w:val="green"/>
            <w:lang w:eastAsia="zh-CN"/>
          </w:rPr>
          <w:t xml:space="preserve"> i</w:t>
        </w:r>
      </w:ins>
      <w:ins w:id="46" w:author="Sony2" w:date="2024-04-18T13:12:00Z">
        <w:r w:rsidR="00B33FBC" w:rsidRPr="003D072A">
          <w:rPr>
            <w:rFonts w:eastAsia="DengXian"/>
            <w:highlight w:val="green"/>
            <w:lang w:eastAsia="zh-CN"/>
          </w:rPr>
          <w:t>.</w:t>
        </w:r>
      </w:ins>
      <w:ins w:id="47" w:author="Sony2" w:date="2024-04-18T13:13:00Z">
        <w:r w:rsidR="009400FA" w:rsidRPr="003D072A">
          <w:rPr>
            <w:rFonts w:eastAsia="DengXian"/>
            <w:highlight w:val="green"/>
            <w:lang w:eastAsia="zh-CN"/>
          </w:rPr>
          <w:t>e.</w:t>
        </w:r>
      </w:ins>
      <w:ins w:id="48" w:author="Sony1" w:date="2024-04-17T13:13:00Z">
        <w:r w:rsidR="004B2FF1" w:rsidRPr="003D072A">
          <w:rPr>
            <w:rFonts w:eastAsia="DengXian"/>
            <w:highlight w:val="green"/>
            <w:lang w:eastAsia="zh-CN"/>
          </w:rPr>
          <w:t>,</w:t>
        </w:r>
        <w:r w:rsidR="00D6062F" w:rsidRPr="003D072A">
          <w:rPr>
            <w:rFonts w:eastAsia="DengXian"/>
            <w:highlight w:val="green"/>
            <w:lang w:eastAsia="zh-CN"/>
          </w:rPr>
          <w:t xml:space="preserve"> </w:t>
        </w:r>
      </w:ins>
      <w:ins w:id="49" w:author="Sony1" w:date="2024-04-17T13:14:00Z">
        <w:r w:rsidR="004B2FF1" w:rsidRPr="003D072A">
          <w:rPr>
            <w:rFonts w:eastAsia="DengXian"/>
            <w:highlight w:val="green"/>
            <w:lang w:eastAsia="zh-CN"/>
          </w:rPr>
          <w:t>a</w:t>
        </w:r>
      </w:ins>
      <w:ins w:id="50" w:author="Sony1" w:date="2024-04-17T13:24:00Z">
        <w:r w:rsidR="00403723" w:rsidRPr="003D072A">
          <w:rPr>
            <w:rFonts w:eastAsia="DengXian"/>
            <w:highlight w:val="green"/>
            <w:lang w:eastAsia="zh-CN"/>
          </w:rPr>
          <w:t>n</w:t>
        </w:r>
      </w:ins>
      <w:ins w:id="51" w:author="Sony1" w:date="2024-04-17T13:14:00Z">
        <w:r w:rsidR="004B2FF1" w:rsidRPr="003D072A">
          <w:rPr>
            <w:rFonts w:eastAsia="DengXian"/>
            <w:highlight w:val="green"/>
            <w:lang w:eastAsia="zh-CN"/>
          </w:rPr>
          <w:t xml:space="preserve"> efficient </w:t>
        </w:r>
      </w:ins>
      <w:ins w:id="52" w:author="Sony2" w:date="2024-04-18T13:14:00Z">
        <w:r w:rsidR="00D57008" w:rsidRPr="003D072A">
          <w:rPr>
            <w:rFonts w:eastAsia="DengXian"/>
            <w:highlight w:val="green"/>
            <w:lang w:eastAsia="zh-CN"/>
          </w:rPr>
          <w:t xml:space="preserve">way </w:t>
        </w:r>
      </w:ins>
      <w:ins w:id="53" w:author="Sony2" w:date="2024-04-18T13:13:00Z">
        <w:r w:rsidR="009400FA" w:rsidRPr="003D072A">
          <w:rPr>
            <w:rFonts w:eastAsia="DengXian"/>
            <w:highlight w:val="green"/>
            <w:lang w:eastAsia="zh-CN"/>
          </w:rPr>
          <w:t>to</w:t>
        </w:r>
      </w:ins>
      <w:ins w:id="54" w:author="Sony2" w:date="2024-04-18T13:14:00Z">
        <w:r w:rsidR="009400FA" w:rsidRPr="003D072A">
          <w:rPr>
            <w:rFonts w:eastAsia="DengXian"/>
            <w:highlight w:val="green"/>
            <w:lang w:eastAsia="zh-CN"/>
          </w:rPr>
          <w:t xml:space="preserve"> </w:t>
        </w:r>
        <w:r w:rsidR="00A44E47" w:rsidRPr="003D072A">
          <w:rPr>
            <w:rFonts w:eastAsia="DengXian"/>
            <w:highlight w:val="green"/>
            <w:lang w:eastAsia="zh-CN"/>
          </w:rPr>
          <w:t>generate new temporary ID</w:t>
        </w:r>
      </w:ins>
      <w:ins w:id="55" w:author="Sony1" w:date="2024-04-17T13:14:00Z">
        <w:r w:rsidR="004B2FF1" w:rsidRPr="003D072A">
          <w:rPr>
            <w:rFonts w:eastAsia="DengXian"/>
            <w:highlight w:val="green"/>
            <w:lang w:eastAsia="zh-CN"/>
          </w:rPr>
          <w:t xml:space="preserve"> </w:t>
        </w:r>
        <w:r w:rsidR="006043B2" w:rsidRPr="003D072A">
          <w:rPr>
            <w:rFonts w:eastAsia="DengXian"/>
            <w:highlight w:val="green"/>
            <w:lang w:eastAsia="zh-CN"/>
          </w:rPr>
          <w:t>and to enable AIoT device privacy</w:t>
        </w:r>
      </w:ins>
      <w:ins w:id="56" w:author="Sony2" w:date="2024-04-18T13:15:00Z">
        <w:r w:rsidR="00DB71A5" w:rsidRPr="003D072A">
          <w:rPr>
            <w:rFonts w:eastAsia="DengXian"/>
            <w:highlight w:val="green"/>
            <w:lang w:eastAsia="zh-CN"/>
          </w:rPr>
          <w:t xml:space="preserve"> protection.</w:t>
        </w:r>
      </w:ins>
      <w:ins w:id="57" w:author="Sony1" w:date="2024-04-17T13:18:00Z">
        <w:r w:rsidR="005B7844" w:rsidRPr="003D072A">
          <w:rPr>
            <w:rFonts w:eastAsia="DengXian"/>
            <w:highlight w:val="green"/>
            <w:lang w:eastAsia="zh-CN"/>
          </w:rPr>
          <w:t xml:space="preserve"> Th</w:t>
        </w:r>
        <w:r w:rsidR="00550595" w:rsidRPr="003D072A">
          <w:rPr>
            <w:rFonts w:eastAsia="DengXian"/>
            <w:highlight w:val="green"/>
            <w:lang w:eastAsia="zh-CN"/>
          </w:rPr>
          <w:t>e proposed onbo</w:t>
        </w:r>
      </w:ins>
      <w:ins w:id="58" w:author="Sony1" w:date="2024-04-17T13:19:00Z">
        <w:r w:rsidR="00550595" w:rsidRPr="003D072A">
          <w:rPr>
            <w:rFonts w:eastAsia="DengXian"/>
            <w:highlight w:val="green"/>
            <w:lang w:eastAsia="zh-CN"/>
          </w:rPr>
          <w:t xml:space="preserve">arding procedure requires </w:t>
        </w:r>
      </w:ins>
      <w:ins w:id="59" w:author="Sony1" w:date="2024-04-17T13:20:00Z">
        <w:r w:rsidR="004A44D3" w:rsidRPr="003D072A">
          <w:rPr>
            <w:rFonts w:eastAsia="DengXian"/>
            <w:highlight w:val="green"/>
            <w:lang w:eastAsia="zh-CN"/>
          </w:rPr>
          <w:t xml:space="preserve">minimum </w:t>
        </w:r>
      </w:ins>
      <w:ins w:id="60" w:author="Sony1" w:date="2024-04-17T13:19:00Z">
        <w:r w:rsidR="004A44D3" w:rsidRPr="003D072A">
          <w:rPr>
            <w:rFonts w:eastAsia="DengXian"/>
            <w:highlight w:val="green"/>
            <w:lang w:eastAsia="zh-CN"/>
          </w:rPr>
          <w:t>three messages to be sent</w:t>
        </w:r>
      </w:ins>
      <w:ins w:id="61" w:author="Sony1" w:date="2024-04-17T13:20:00Z">
        <w:r w:rsidR="004A44D3" w:rsidRPr="003D072A">
          <w:rPr>
            <w:rFonts w:eastAsia="DengXian"/>
            <w:highlight w:val="green"/>
            <w:lang w:eastAsia="zh-CN"/>
          </w:rPr>
          <w:t xml:space="preserve"> over the radio interface, but the follow</w:t>
        </w:r>
        <w:r w:rsidR="00947DF0" w:rsidRPr="003D072A">
          <w:rPr>
            <w:rFonts w:eastAsia="DengXian"/>
            <w:highlight w:val="green"/>
            <w:lang w:eastAsia="zh-CN"/>
          </w:rPr>
          <w:t xml:space="preserve">ing Inventory and command procedures can be </w:t>
        </w:r>
      </w:ins>
      <w:ins w:id="62" w:author="Sony1" w:date="2024-04-17T13:25:00Z">
        <w:r w:rsidR="00481B75" w:rsidRPr="003D072A">
          <w:rPr>
            <w:rFonts w:eastAsia="DengXian"/>
            <w:highlight w:val="green"/>
            <w:lang w:eastAsia="zh-CN"/>
          </w:rPr>
          <w:t>achieved</w:t>
        </w:r>
      </w:ins>
      <w:ins w:id="63" w:author="Sony1" w:date="2024-04-17T13:20:00Z">
        <w:r w:rsidR="00947DF0" w:rsidRPr="003D072A">
          <w:rPr>
            <w:rFonts w:eastAsia="DengXian"/>
            <w:highlight w:val="green"/>
            <w:lang w:eastAsia="zh-CN"/>
          </w:rPr>
          <w:t xml:space="preserve"> </w:t>
        </w:r>
      </w:ins>
      <w:ins w:id="64" w:author="Sony1" w:date="2024-04-17T13:21:00Z">
        <w:r w:rsidR="00947DF0" w:rsidRPr="003D072A">
          <w:rPr>
            <w:rFonts w:eastAsia="DengXian"/>
            <w:highlight w:val="green"/>
            <w:lang w:eastAsia="zh-CN"/>
          </w:rPr>
          <w:t>with only two messages</w:t>
        </w:r>
        <w:r w:rsidR="001C6656" w:rsidRPr="003D072A">
          <w:rPr>
            <w:rFonts w:eastAsia="DengXian"/>
            <w:highlight w:val="green"/>
            <w:lang w:eastAsia="zh-CN"/>
          </w:rPr>
          <w:t xml:space="preserve"> (</w:t>
        </w:r>
      </w:ins>
      <w:ins w:id="65" w:author="Sony1" w:date="2024-04-17T13:25:00Z">
        <w:r w:rsidR="00481B75" w:rsidRPr="003D072A">
          <w:rPr>
            <w:rFonts w:eastAsia="DengXian"/>
            <w:highlight w:val="green"/>
            <w:lang w:eastAsia="zh-CN"/>
          </w:rPr>
          <w:t xml:space="preserve">one </w:t>
        </w:r>
      </w:ins>
      <w:ins w:id="66" w:author="Sony1" w:date="2024-04-17T13:21:00Z">
        <w:r w:rsidR="001C6656" w:rsidRPr="003D072A">
          <w:rPr>
            <w:rFonts w:eastAsia="DengXian"/>
            <w:highlight w:val="green"/>
            <w:lang w:eastAsia="zh-CN"/>
          </w:rPr>
          <w:t>DL</w:t>
        </w:r>
      </w:ins>
      <w:ins w:id="67" w:author="Sony1" w:date="2024-04-17T13:25:00Z">
        <w:r w:rsidR="00481B75" w:rsidRPr="003D072A">
          <w:rPr>
            <w:rFonts w:eastAsia="DengXian"/>
            <w:highlight w:val="green"/>
            <w:lang w:eastAsia="zh-CN"/>
          </w:rPr>
          <w:t xml:space="preserve"> </w:t>
        </w:r>
      </w:ins>
      <w:ins w:id="68" w:author="Sony2" w:date="2024-04-18T13:16:00Z">
        <w:r w:rsidR="00377BAA" w:rsidRPr="003D072A">
          <w:rPr>
            <w:rFonts w:eastAsia="DengXian"/>
            <w:highlight w:val="green"/>
            <w:lang w:eastAsia="zh-CN"/>
          </w:rPr>
          <w:t xml:space="preserve">trigger </w:t>
        </w:r>
      </w:ins>
      <w:ins w:id="69" w:author="Sony1" w:date="2024-04-17T13:21:00Z">
        <w:r w:rsidR="001C6656" w:rsidRPr="003D072A">
          <w:rPr>
            <w:rFonts w:eastAsia="DengXian"/>
            <w:highlight w:val="green"/>
            <w:lang w:eastAsia="zh-CN"/>
          </w:rPr>
          <w:t>+</w:t>
        </w:r>
      </w:ins>
      <w:ins w:id="70" w:author="Sony1" w:date="2024-04-17T13:25:00Z">
        <w:r w:rsidR="00481B75" w:rsidRPr="003D072A">
          <w:rPr>
            <w:rFonts w:eastAsia="DengXian"/>
            <w:highlight w:val="green"/>
            <w:lang w:eastAsia="zh-CN"/>
          </w:rPr>
          <w:t xml:space="preserve"> one </w:t>
        </w:r>
      </w:ins>
      <w:ins w:id="71" w:author="Sony1" w:date="2024-04-17T13:21:00Z">
        <w:r w:rsidR="001C6656" w:rsidRPr="003D072A">
          <w:rPr>
            <w:rFonts w:eastAsia="DengXian"/>
            <w:highlight w:val="green"/>
            <w:lang w:eastAsia="zh-CN"/>
          </w:rPr>
          <w:t>UL) and fulfil the SA1 requirement</w:t>
        </w:r>
        <w:r w:rsidR="009727C1" w:rsidRPr="003D072A">
          <w:rPr>
            <w:rFonts w:eastAsia="DengXian"/>
            <w:highlight w:val="green"/>
            <w:lang w:eastAsia="zh-CN"/>
          </w:rPr>
          <w:t xml:space="preserve"> in TS 22</w:t>
        </w:r>
      </w:ins>
      <w:ins w:id="72" w:author="Sony1" w:date="2024-04-17T13:22:00Z">
        <w:r w:rsidR="009727C1" w:rsidRPr="003D072A">
          <w:rPr>
            <w:rFonts w:eastAsia="DengXian"/>
            <w:highlight w:val="green"/>
            <w:lang w:eastAsia="zh-CN"/>
          </w:rPr>
          <w:t>.369 [</w:t>
        </w:r>
      </w:ins>
      <w:ins w:id="73" w:author="Sony1" w:date="2024-04-17T13:26:00Z">
        <w:r w:rsidR="008C07CD" w:rsidRPr="003D072A">
          <w:rPr>
            <w:rFonts w:eastAsia="DengXian"/>
            <w:highlight w:val="green"/>
            <w:lang w:eastAsia="zh-CN"/>
          </w:rPr>
          <w:t>2</w:t>
        </w:r>
      </w:ins>
      <w:ins w:id="74" w:author="Sony1" w:date="2024-04-17T13:22:00Z">
        <w:r w:rsidR="009727C1" w:rsidRPr="003D072A">
          <w:rPr>
            <w:rFonts w:eastAsia="DengXian"/>
            <w:highlight w:val="green"/>
            <w:lang w:eastAsia="zh-CN"/>
          </w:rPr>
          <w:t>] in clause 5.</w:t>
        </w:r>
        <w:r w:rsidR="00326D36" w:rsidRPr="003D072A">
          <w:rPr>
            <w:rFonts w:eastAsia="DengXian"/>
            <w:highlight w:val="green"/>
            <w:lang w:eastAsia="zh-CN"/>
          </w:rPr>
          <w:t>2.6.</w:t>
        </w:r>
      </w:ins>
    </w:p>
    <w:p w14:paraId="39C75B15" w14:textId="4E3C9E48" w:rsidR="00326D36" w:rsidRPr="003D072A" w:rsidDel="00996C53" w:rsidRDefault="00014668" w:rsidP="000256FF">
      <w:pPr>
        <w:rPr>
          <w:del w:id="75" w:author="Sony1" w:date="2024-04-17T13:23:00Z"/>
          <w:rFonts w:eastAsia="DengXian"/>
          <w:i/>
          <w:iCs/>
          <w:highlight w:val="green"/>
          <w:lang w:eastAsia="zh-CN"/>
        </w:rPr>
      </w:pPr>
      <w:ins w:id="76" w:author="Sony1" w:date="2024-04-17T13:23:00Z">
        <w:r w:rsidRPr="003D072A">
          <w:rPr>
            <w:rFonts w:eastAsia="DengXian"/>
            <w:i/>
            <w:iCs/>
            <w:highlight w:val="green"/>
            <w:lang w:eastAsia="zh-CN"/>
          </w:rPr>
          <w:t>The 5G system shall be able to provide a mechanism to protect the privacy of information (e.g., location and identity) exchanged during communication between an Ambient IoT device and the 5G network or an Ambient IoT capable UE.</w:t>
        </w:r>
      </w:ins>
    </w:p>
    <w:p w14:paraId="173182E1" w14:textId="416DC262" w:rsidR="00996C53" w:rsidRPr="003D072A" w:rsidRDefault="00C9621A" w:rsidP="00403376">
      <w:pPr>
        <w:pStyle w:val="NO"/>
        <w:rPr>
          <w:ins w:id="77" w:author="Sony2" w:date="2024-04-18T13:16:00Z"/>
          <w:rFonts w:eastAsia="DengXian"/>
          <w:i/>
          <w:iCs/>
          <w:highlight w:val="green"/>
          <w:lang w:eastAsia="zh-CN"/>
        </w:rPr>
      </w:pPr>
      <w:ins w:id="78" w:author="Sony2" w:date="2024-04-18T19:02:00Z">
        <w:r>
          <w:rPr>
            <w:highlight w:val="yellow"/>
            <w:lang w:eastAsia="zh-CN"/>
          </w:rPr>
          <w:t>NOTE</w:t>
        </w:r>
      </w:ins>
      <w:ins w:id="79" w:author="Sony1" w:date="2024-04-17T13:27:00Z">
        <w:r w:rsidR="00105673" w:rsidRPr="009A264D">
          <w:rPr>
            <w:highlight w:val="yellow"/>
            <w:lang w:eastAsia="zh-CN"/>
          </w:rPr>
          <w:t>:</w:t>
        </w:r>
      </w:ins>
      <w:ins w:id="80" w:author="Sony2" w:date="2024-04-18T19:04:00Z">
        <w:r w:rsidR="00403376">
          <w:rPr>
            <w:highlight w:val="yellow"/>
            <w:lang w:eastAsia="zh-CN"/>
          </w:rPr>
          <w:tab/>
        </w:r>
      </w:ins>
      <w:ins w:id="81" w:author="Sony2" w:date="2024-04-18T18:58:00Z">
        <w:r w:rsidR="008878EF">
          <w:rPr>
            <w:highlight w:val="yellow"/>
            <w:lang w:eastAsia="zh-CN"/>
          </w:rPr>
          <w:t xml:space="preserve">The actual number of </w:t>
        </w:r>
      </w:ins>
      <w:ins w:id="82" w:author="Sony2" w:date="2024-04-18T19:06:00Z">
        <w:r w:rsidR="00725013">
          <w:rPr>
            <w:highlight w:val="yellow"/>
            <w:lang w:val="sv-SE" w:eastAsia="zh-CN"/>
          </w:rPr>
          <w:t xml:space="preserve">physical </w:t>
        </w:r>
      </w:ins>
      <w:ins w:id="83" w:author="Sony2" w:date="2024-04-18T18:58:00Z">
        <w:r w:rsidR="008878EF">
          <w:rPr>
            <w:highlight w:val="yellow"/>
            <w:lang w:eastAsia="zh-CN"/>
          </w:rPr>
          <w:t>messages sen</w:t>
        </w:r>
      </w:ins>
      <w:ins w:id="84" w:author="Sony2" w:date="2024-04-18T19:00:00Z">
        <w:r w:rsidR="00CE799D">
          <w:rPr>
            <w:highlight w:val="yellow"/>
            <w:lang w:eastAsia="zh-CN"/>
          </w:rPr>
          <w:t>t</w:t>
        </w:r>
      </w:ins>
      <w:ins w:id="85" w:author="Sony2" w:date="2024-04-18T18:58:00Z">
        <w:r w:rsidR="008878EF">
          <w:rPr>
            <w:highlight w:val="yellow"/>
            <w:lang w:eastAsia="zh-CN"/>
          </w:rPr>
          <w:t xml:space="preserve"> over the radio interface </w:t>
        </w:r>
        <w:r w:rsidR="00F43E98">
          <w:rPr>
            <w:highlight w:val="yellow"/>
            <w:lang w:eastAsia="zh-CN"/>
          </w:rPr>
          <w:t>between A</w:t>
        </w:r>
      </w:ins>
      <w:ins w:id="86" w:author="Sony2" w:date="2024-04-18T19:00:00Z">
        <w:r w:rsidR="00CE799D">
          <w:rPr>
            <w:highlight w:val="yellow"/>
            <w:lang w:eastAsia="zh-CN"/>
          </w:rPr>
          <w:t>I</w:t>
        </w:r>
      </w:ins>
      <w:ins w:id="87" w:author="Sony2" w:date="2024-04-18T18:58:00Z">
        <w:r w:rsidR="00F43E98">
          <w:rPr>
            <w:highlight w:val="yellow"/>
            <w:lang w:eastAsia="zh-CN"/>
          </w:rPr>
          <w:t xml:space="preserve">oT device and Reader </w:t>
        </w:r>
      </w:ins>
      <w:ins w:id="88" w:author="Sony2" w:date="2024-04-18T18:59:00Z">
        <w:r w:rsidR="00F43E98">
          <w:rPr>
            <w:highlight w:val="yellow"/>
            <w:lang w:eastAsia="zh-CN"/>
          </w:rPr>
          <w:t>depends on the RAN design.</w:t>
        </w:r>
        <w:r w:rsidR="0026425A">
          <w:rPr>
            <w:highlight w:val="yellow"/>
            <w:lang w:eastAsia="zh-CN"/>
          </w:rPr>
          <w:t xml:space="preserve"> The numbers used above </w:t>
        </w:r>
      </w:ins>
      <w:ins w:id="89" w:author="Sony2" w:date="2024-04-18T19:06:00Z">
        <w:r w:rsidR="00270454">
          <w:rPr>
            <w:highlight w:val="yellow"/>
            <w:lang w:val="sv-SE" w:eastAsia="zh-CN"/>
          </w:rPr>
          <w:t>should</w:t>
        </w:r>
      </w:ins>
      <w:ins w:id="90" w:author="Sony2" w:date="2024-04-18T18:59:00Z">
        <w:r w:rsidR="0026425A">
          <w:rPr>
            <w:highlight w:val="yellow"/>
            <w:lang w:eastAsia="zh-CN"/>
          </w:rPr>
          <w:t xml:space="preserve"> be seen as </w:t>
        </w:r>
      </w:ins>
      <w:ins w:id="91" w:author="Sony2" w:date="2024-04-18T19:06:00Z">
        <w:r w:rsidR="001155D6">
          <w:rPr>
            <w:highlight w:val="yellow"/>
            <w:lang w:val="sv-SE" w:eastAsia="zh-CN"/>
          </w:rPr>
          <w:t xml:space="preserve">the </w:t>
        </w:r>
      </w:ins>
      <w:ins w:id="92" w:author="Sony2" w:date="2024-04-18T18:59:00Z">
        <w:r w:rsidR="0026425A">
          <w:rPr>
            <w:highlight w:val="yellow"/>
            <w:lang w:eastAsia="zh-CN"/>
          </w:rPr>
          <w:t>number of logical messages</w:t>
        </w:r>
      </w:ins>
      <w:ins w:id="93" w:author="Sony2" w:date="2024-04-18T19:01:00Z">
        <w:r w:rsidR="00CE799D">
          <w:rPr>
            <w:highlight w:val="yellow"/>
            <w:lang w:eastAsia="zh-CN"/>
          </w:rPr>
          <w:t xml:space="preserve"> between the AIoT device and Reader</w:t>
        </w:r>
      </w:ins>
      <w:ins w:id="94" w:author="Sony2" w:date="2024-04-18T18:59:00Z">
        <w:r w:rsidR="0026425A">
          <w:rPr>
            <w:highlight w:val="yellow"/>
            <w:lang w:eastAsia="zh-CN"/>
          </w:rPr>
          <w:t>.</w:t>
        </w:r>
      </w:ins>
      <w:ins w:id="95" w:author="Sony1" w:date="2024-04-17T13:28:00Z">
        <w:r w:rsidR="00105673">
          <w:rPr>
            <w:lang w:eastAsia="zh-CN"/>
          </w:rPr>
          <w:t xml:space="preserve"> </w:t>
        </w:r>
      </w:ins>
    </w:p>
    <w:p w14:paraId="47AF326C" w14:textId="5ED748C8" w:rsidR="00083BAC" w:rsidRDefault="00F12DD7" w:rsidP="000256FF">
      <w:pPr>
        <w:rPr>
          <w:ins w:id="96" w:author="Sony1" w:date="2024-04-17T13:30:00Z"/>
          <w:rFonts w:eastAsia="DengXian"/>
          <w:lang w:eastAsia="zh-CN"/>
        </w:rPr>
      </w:pPr>
      <w:ins w:id="97" w:author="Sony1" w:date="2024-04-17T13:31:00Z">
        <w:r w:rsidRPr="003D072A">
          <w:rPr>
            <w:rFonts w:eastAsia="DengXian"/>
            <w:highlight w:val="green"/>
            <w:lang w:eastAsia="zh-CN"/>
          </w:rPr>
          <w:t xml:space="preserve">As the CN NF would get the information of </w:t>
        </w:r>
      </w:ins>
      <w:ins w:id="98" w:author="Sony1" w:date="2024-04-17T13:34:00Z">
        <w:r w:rsidR="00364048" w:rsidRPr="003D072A">
          <w:rPr>
            <w:rFonts w:eastAsia="DengXian"/>
            <w:highlight w:val="green"/>
            <w:lang w:eastAsia="zh-CN"/>
          </w:rPr>
          <w:t xml:space="preserve">all </w:t>
        </w:r>
      </w:ins>
      <w:ins w:id="99" w:author="Sony1" w:date="2024-04-17T13:31:00Z">
        <w:r w:rsidRPr="003D072A">
          <w:rPr>
            <w:rFonts w:eastAsia="DengXian"/>
            <w:highlight w:val="green"/>
            <w:lang w:eastAsia="zh-CN"/>
          </w:rPr>
          <w:t xml:space="preserve">AIoT </w:t>
        </w:r>
      </w:ins>
      <w:ins w:id="100" w:author="Sony1" w:date="2024-04-17T13:34:00Z">
        <w:r w:rsidR="007776FA" w:rsidRPr="003D072A">
          <w:rPr>
            <w:rFonts w:eastAsia="DengXian"/>
            <w:highlight w:val="green"/>
            <w:lang w:eastAsia="zh-CN"/>
          </w:rPr>
          <w:t>devices that the CN NF</w:t>
        </w:r>
      </w:ins>
      <w:ins w:id="101" w:author="Sony1" w:date="2024-04-17T13:31:00Z">
        <w:r w:rsidRPr="003D072A">
          <w:rPr>
            <w:rFonts w:eastAsia="DengXian"/>
            <w:highlight w:val="green"/>
            <w:lang w:eastAsia="zh-CN"/>
          </w:rPr>
          <w:t xml:space="preserve"> perform</w:t>
        </w:r>
      </w:ins>
      <w:ins w:id="102" w:author="Sony1" w:date="2024-04-17T13:34:00Z">
        <w:r w:rsidR="007776FA" w:rsidRPr="003D072A">
          <w:rPr>
            <w:rFonts w:eastAsia="DengXian"/>
            <w:highlight w:val="green"/>
            <w:lang w:eastAsia="zh-CN"/>
          </w:rPr>
          <w:t>ed</w:t>
        </w:r>
      </w:ins>
      <w:ins w:id="103" w:author="Sony1" w:date="2024-04-17T13:31:00Z">
        <w:r w:rsidRPr="003D072A">
          <w:rPr>
            <w:rFonts w:eastAsia="DengXian"/>
            <w:highlight w:val="green"/>
            <w:lang w:eastAsia="zh-CN"/>
          </w:rPr>
          <w:t xml:space="preserve"> this registration procedure</w:t>
        </w:r>
      </w:ins>
      <w:ins w:id="104" w:author="Sony1" w:date="2024-04-17T13:35:00Z">
        <w:r w:rsidR="007776FA" w:rsidRPr="003D072A">
          <w:rPr>
            <w:rFonts w:eastAsia="DengXian"/>
            <w:highlight w:val="green"/>
            <w:lang w:eastAsia="zh-CN"/>
          </w:rPr>
          <w:t xml:space="preserve"> with</w:t>
        </w:r>
      </w:ins>
      <w:ins w:id="105" w:author="Sony1" w:date="2024-04-17T13:31:00Z">
        <w:r w:rsidRPr="003D072A">
          <w:rPr>
            <w:rFonts w:eastAsia="DengXian"/>
            <w:highlight w:val="green"/>
            <w:lang w:eastAsia="zh-CN"/>
          </w:rPr>
          <w:t xml:space="preserve">, </w:t>
        </w:r>
      </w:ins>
      <w:ins w:id="106" w:author="Sony1" w:date="2024-04-17T13:32:00Z">
        <w:r w:rsidR="00FE7AE3" w:rsidRPr="003D072A">
          <w:rPr>
            <w:rFonts w:eastAsia="DengXian"/>
            <w:highlight w:val="green"/>
            <w:lang w:eastAsia="zh-CN"/>
          </w:rPr>
          <w:t xml:space="preserve">it can </w:t>
        </w:r>
      </w:ins>
      <w:ins w:id="107" w:author="Sony2" w:date="2024-04-18T13:17:00Z">
        <w:r w:rsidR="00996C53" w:rsidRPr="003D072A">
          <w:rPr>
            <w:rFonts w:eastAsia="DengXian"/>
            <w:highlight w:val="green"/>
            <w:lang w:eastAsia="zh-CN"/>
          </w:rPr>
          <w:t xml:space="preserve">also </w:t>
        </w:r>
      </w:ins>
      <w:ins w:id="108" w:author="Sony1" w:date="2024-04-17T13:32:00Z">
        <w:r w:rsidR="00FE7AE3" w:rsidRPr="003D072A">
          <w:rPr>
            <w:rFonts w:eastAsia="DengXian"/>
            <w:highlight w:val="green"/>
            <w:lang w:eastAsia="zh-CN"/>
          </w:rPr>
          <w:t>be seen as an initial Inventory collection</w:t>
        </w:r>
        <w:r w:rsidR="009A3C52" w:rsidRPr="003D072A">
          <w:rPr>
            <w:rFonts w:eastAsia="DengXian"/>
            <w:highlight w:val="green"/>
            <w:lang w:eastAsia="zh-CN"/>
          </w:rPr>
          <w:t xml:space="preserve"> by the network</w:t>
        </w:r>
      </w:ins>
      <w:ins w:id="109" w:author="Sony1" w:date="2024-04-17T13:35:00Z">
        <w:r w:rsidR="00E27B2D" w:rsidRPr="003D072A">
          <w:rPr>
            <w:rFonts w:eastAsia="DengXian"/>
            <w:highlight w:val="green"/>
            <w:lang w:eastAsia="zh-CN"/>
          </w:rPr>
          <w:t>.</w:t>
        </w:r>
      </w:ins>
      <w:ins w:id="110" w:author="Sony1" w:date="2024-04-17T13:32:00Z">
        <w:r w:rsidR="009A3C52" w:rsidRPr="003D072A">
          <w:rPr>
            <w:rFonts w:eastAsia="DengXian"/>
            <w:highlight w:val="green"/>
            <w:lang w:eastAsia="zh-CN"/>
          </w:rPr>
          <w:t xml:space="preserve"> </w:t>
        </w:r>
      </w:ins>
      <w:ins w:id="111" w:author="Sony1" w:date="2024-04-17T13:35:00Z">
        <w:r w:rsidR="00E27B2D" w:rsidRPr="003D072A">
          <w:rPr>
            <w:rFonts w:eastAsia="DengXian"/>
            <w:highlight w:val="green"/>
            <w:lang w:eastAsia="zh-CN"/>
          </w:rPr>
          <w:t>Th</w:t>
        </w:r>
        <w:r w:rsidR="00232162" w:rsidRPr="003D072A">
          <w:rPr>
            <w:rFonts w:eastAsia="DengXian"/>
            <w:highlight w:val="green"/>
            <w:lang w:eastAsia="zh-CN"/>
          </w:rPr>
          <w:t>is Inventory information can</w:t>
        </w:r>
      </w:ins>
      <w:ins w:id="112" w:author="Sony1" w:date="2024-04-17T13:32:00Z">
        <w:r w:rsidR="009A3C52" w:rsidRPr="003D072A">
          <w:rPr>
            <w:rFonts w:eastAsia="DengXian"/>
            <w:highlight w:val="green"/>
            <w:lang w:eastAsia="zh-CN"/>
          </w:rPr>
          <w:t xml:space="preserve"> be exposed</w:t>
        </w:r>
      </w:ins>
      <w:ins w:id="113" w:author="Sony1" w:date="2024-04-17T13:33:00Z">
        <w:r w:rsidR="00326ED0" w:rsidRPr="003D072A">
          <w:rPr>
            <w:rFonts w:eastAsia="DengXian"/>
            <w:highlight w:val="green"/>
            <w:lang w:eastAsia="zh-CN"/>
          </w:rPr>
          <w:t xml:space="preserve"> to an AF subscribing to such exposure service.</w:t>
        </w:r>
      </w:ins>
    </w:p>
    <w:p w14:paraId="2151BA5A" w14:textId="07E3C2A7" w:rsidR="000256FF" w:rsidRPr="001F0FA7" w:rsidRDefault="000256FF" w:rsidP="000256FF">
      <w:pPr>
        <w:rPr>
          <w:ins w:id="114" w:author="Sony" w:date="2024-04-05T12:47:00Z"/>
          <w:rFonts w:eastAsia="DengXian"/>
          <w:lang w:eastAsia="zh-CN"/>
        </w:rPr>
      </w:pPr>
      <w:ins w:id="115" w:author="Sony" w:date="2024-04-05T12:47:00Z">
        <w:r w:rsidRPr="001F0FA7">
          <w:rPr>
            <w:rFonts w:eastAsia="DengXian"/>
            <w:lang w:eastAsia="zh-CN"/>
          </w:rPr>
          <w:t>The solution is based on the following assumptions:</w:t>
        </w:r>
      </w:ins>
    </w:p>
    <w:p w14:paraId="5766CCE2" w14:textId="77777777" w:rsidR="000256FF" w:rsidRPr="001F0FA7" w:rsidRDefault="000256FF" w:rsidP="000256FF">
      <w:pPr>
        <w:pStyle w:val="B1"/>
        <w:rPr>
          <w:ins w:id="116" w:author="Sony" w:date="2024-04-05T12:47:00Z"/>
          <w:lang w:val="en-GB" w:eastAsia="zh-CN"/>
        </w:rPr>
      </w:pPr>
      <w:ins w:id="117" w:author="Sony" w:date="2024-04-05T12:47:00Z">
        <w:r w:rsidRPr="001F0FA7">
          <w:rPr>
            <w:lang w:val="en-GB" w:eastAsia="zh-CN"/>
          </w:rPr>
          <w:t>-</w:t>
        </w:r>
        <w:r w:rsidRPr="001F0FA7">
          <w:rPr>
            <w:lang w:val="en-GB" w:eastAsia="zh-CN"/>
          </w:rPr>
          <w:tab/>
          <w:t>The AIoT device is not capable to initiate the registration procedure. The Network will trigger AIoT devices to register.</w:t>
        </w:r>
      </w:ins>
    </w:p>
    <w:p w14:paraId="1DCEF12A" w14:textId="77777777" w:rsidR="000256FF" w:rsidRPr="001F0FA7" w:rsidRDefault="000256FF" w:rsidP="000256FF">
      <w:pPr>
        <w:pStyle w:val="B1"/>
        <w:rPr>
          <w:ins w:id="118" w:author="Sony" w:date="2024-04-05T12:47:00Z"/>
          <w:lang w:val="en-GB" w:eastAsia="zh-CN"/>
        </w:rPr>
      </w:pPr>
      <w:ins w:id="119" w:author="Sony" w:date="2024-04-05T12:47:00Z">
        <w:r w:rsidRPr="001F0FA7">
          <w:rPr>
            <w:lang w:val="en-GB" w:eastAsia="zh-CN"/>
          </w:rPr>
          <w:t>-</w:t>
        </w:r>
        <w:r w:rsidRPr="001F0FA7">
          <w:rPr>
            <w:lang w:val="en-GB" w:eastAsia="zh-CN"/>
          </w:rPr>
          <w:tab/>
          <w:t xml:space="preserve">The AIoT reader (UE or Base station) periodically </w:t>
        </w:r>
        <w:r>
          <w:rPr>
            <w:lang w:val="en-GB" w:eastAsia="zh-CN"/>
          </w:rPr>
          <w:t xml:space="preserve">or on-demand </w:t>
        </w:r>
        <w:r w:rsidRPr="001F0FA7">
          <w:rPr>
            <w:lang w:val="en-GB" w:eastAsia="zh-CN"/>
          </w:rPr>
          <w:t>broadcast</w:t>
        </w:r>
        <w:r>
          <w:rPr>
            <w:lang w:val="en-GB" w:eastAsia="zh-CN"/>
          </w:rPr>
          <w:t>s</w:t>
        </w:r>
        <w:r w:rsidRPr="001F0FA7">
          <w:rPr>
            <w:lang w:val="en-GB" w:eastAsia="zh-CN"/>
          </w:rPr>
          <w:t xml:space="preserve"> a message, </w:t>
        </w:r>
        <w:r>
          <w:rPr>
            <w:lang w:val="en-GB" w:eastAsia="zh-CN"/>
          </w:rPr>
          <w:t>R</w:t>
        </w:r>
        <w:r w:rsidRPr="001F0FA7">
          <w:rPr>
            <w:lang w:val="en-GB" w:eastAsia="zh-CN"/>
          </w:rPr>
          <w:t>egistration poll message, that triggers nearby unregistered AIoT device</w:t>
        </w:r>
        <w:r>
          <w:rPr>
            <w:lang w:val="en-GB" w:eastAsia="zh-CN"/>
          </w:rPr>
          <w:t>(s)</w:t>
        </w:r>
        <w:r w:rsidRPr="001F0FA7">
          <w:rPr>
            <w:lang w:val="en-GB" w:eastAsia="zh-CN"/>
          </w:rPr>
          <w:t xml:space="preserve"> to respond.</w:t>
        </w:r>
        <w:r>
          <w:rPr>
            <w:lang w:val="en-GB" w:eastAsia="zh-CN"/>
          </w:rPr>
          <w:t xml:space="preserve"> The Registration poll message is assumed to be non-AIoT device specific to allow all </w:t>
        </w:r>
        <w:r w:rsidRPr="001F0FA7">
          <w:rPr>
            <w:lang w:val="en-GB" w:eastAsia="zh-CN"/>
          </w:rPr>
          <w:t>unregistered</w:t>
        </w:r>
        <w:r>
          <w:rPr>
            <w:lang w:val="en-GB" w:eastAsia="zh-CN"/>
          </w:rPr>
          <w:t xml:space="preserve"> AIoT device(s) to respond in an area. </w:t>
        </w:r>
      </w:ins>
    </w:p>
    <w:p w14:paraId="2706A3CA" w14:textId="77777777" w:rsidR="000256FF" w:rsidRDefault="000256FF" w:rsidP="000256FF">
      <w:pPr>
        <w:pStyle w:val="B1"/>
        <w:rPr>
          <w:ins w:id="120" w:author="Sony1" w:date="2024-04-17T13:27:00Z"/>
          <w:lang w:val="en-GB" w:eastAsia="zh-CN"/>
        </w:rPr>
      </w:pPr>
      <w:ins w:id="121" w:author="Sony" w:date="2024-04-05T12:47:00Z">
        <w:r w:rsidRPr="001F0FA7">
          <w:rPr>
            <w:lang w:val="en-GB" w:eastAsia="zh-CN"/>
          </w:rPr>
          <w:lastRenderedPageBreak/>
          <w:t>-</w:t>
        </w:r>
        <w:r w:rsidRPr="001F0FA7">
          <w:rPr>
            <w:lang w:val="en-GB" w:eastAsia="zh-CN"/>
          </w:rPr>
          <w:tab/>
        </w:r>
        <w:r>
          <w:rPr>
            <w:lang w:val="en-GB" w:eastAsia="zh-CN"/>
          </w:rPr>
          <w:t>An</w:t>
        </w:r>
        <w:r w:rsidRPr="001F0FA7">
          <w:rPr>
            <w:lang w:val="en-GB" w:eastAsia="zh-CN"/>
          </w:rPr>
          <w:t xml:space="preserve"> AIoT device does not respond to </w:t>
        </w:r>
        <w:r>
          <w:rPr>
            <w:lang w:val="en-GB" w:eastAsia="zh-CN"/>
          </w:rPr>
          <w:t>the R</w:t>
        </w:r>
        <w:r w:rsidRPr="001F0FA7">
          <w:rPr>
            <w:lang w:val="en-GB" w:eastAsia="zh-CN"/>
          </w:rPr>
          <w:t>egistration poll message if it is already registered in the network</w:t>
        </w:r>
        <w:r>
          <w:rPr>
            <w:lang w:val="en-GB" w:eastAsia="zh-CN"/>
          </w:rPr>
          <w:t xml:space="preserve"> or the PLMN is not allowed</w:t>
        </w:r>
        <w:r w:rsidRPr="001F0FA7">
          <w:rPr>
            <w:lang w:val="en-GB" w:eastAsia="zh-CN"/>
          </w:rPr>
          <w:t>.</w:t>
        </w:r>
      </w:ins>
    </w:p>
    <w:p w14:paraId="08210C10" w14:textId="64DB0B84" w:rsidR="008C07CD" w:rsidRDefault="008C07CD" w:rsidP="00CE468C">
      <w:pPr>
        <w:pStyle w:val="EditorsNote"/>
        <w:rPr>
          <w:ins w:id="122" w:author="Sony" w:date="2024-04-05T12:47:00Z"/>
          <w:lang w:eastAsia="zh-CN"/>
        </w:rPr>
      </w:pPr>
      <w:ins w:id="123" w:author="Sony1" w:date="2024-04-17T13:27:00Z">
        <w:r w:rsidRPr="009A264D">
          <w:rPr>
            <w:highlight w:val="yellow"/>
            <w:lang w:eastAsia="zh-CN"/>
          </w:rPr>
          <w:t>Editor’s note: W</w:t>
        </w:r>
      </w:ins>
      <w:ins w:id="124" w:author="Sony1" w:date="2024-04-17T13:28:00Z">
        <w:r w:rsidRPr="009A264D">
          <w:rPr>
            <w:highlight w:val="yellow"/>
            <w:lang w:eastAsia="zh-CN"/>
          </w:rPr>
          <w:t>hether</w:t>
        </w:r>
        <w:r w:rsidR="003D52CB" w:rsidRPr="009A264D">
          <w:rPr>
            <w:highlight w:val="yellow"/>
            <w:lang w:eastAsia="zh-CN"/>
          </w:rPr>
          <w:t xml:space="preserve"> a registered AIoT device would </w:t>
        </w:r>
        <w:r w:rsidR="00D06FC8" w:rsidRPr="009A264D">
          <w:rPr>
            <w:highlight w:val="yellow"/>
            <w:lang w:eastAsia="zh-CN"/>
          </w:rPr>
          <w:t>responds to a Registration poll message to</w:t>
        </w:r>
      </w:ins>
      <w:ins w:id="125" w:author="Sony1" w:date="2024-04-17T13:29:00Z">
        <w:r w:rsidR="00D06FC8" w:rsidRPr="009A264D">
          <w:rPr>
            <w:highlight w:val="yellow"/>
            <w:lang w:eastAsia="zh-CN"/>
          </w:rPr>
          <w:t xml:space="preserve"> perform e.g. periodic</w:t>
        </w:r>
        <w:r w:rsidR="001545F2" w:rsidRPr="009A264D">
          <w:rPr>
            <w:highlight w:val="yellow"/>
            <w:lang w:eastAsia="zh-CN"/>
          </w:rPr>
          <w:t xml:space="preserve"> registration</w:t>
        </w:r>
        <w:r w:rsidR="00CE468C" w:rsidRPr="009A264D">
          <w:rPr>
            <w:highlight w:val="yellow"/>
            <w:lang w:eastAsia="zh-CN"/>
          </w:rPr>
          <w:t xml:space="preserve"> is FFS</w:t>
        </w:r>
        <w:r w:rsidR="00CE468C">
          <w:rPr>
            <w:lang w:eastAsia="zh-CN"/>
          </w:rPr>
          <w:t>.</w:t>
        </w:r>
      </w:ins>
      <w:ins w:id="126" w:author="Sony1" w:date="2024-04-17T13:28:00Z">
        <w:r w:rsidR="003D52CB">
          <w:rPr>
            <w:lang w:eastAsia="zh-CN"/>
          </w:rPr>
          <w:t xml:space="preserve"> </w:t>
        </w:r>
      </w:ins>
    </w:p>
    <w:p w14:paraId="44C63375" w14:textId="755F123C" w:rsidR="000256FF" w:rsidRPr="001F0FA7" w:rsidRDefault="000256FF" w:rsidP="000256FF">
      <w:pPr>
        <w:pStyle w:val="B1"/>
        <w:rPr>
          <w:ins w:id="127" w:author="Sony" w:date="2024-04-05T12:47:00Z"/>
          <w:lang w:val="en-GB" w:eastAsia="zh-CN"/>
        </w:rPr>
      </w:pPr>
      <w:ins w:id="128" w:author="Sony" w:date="2024-04-05T12:47:00Z">
        <w:r>
          <w:rPr>
            <w:lang w:val="en-GB" w:eastAsia="zh-CN"/>
          </w:rPr>
          <w:t>-</w:t>
        </w:r>
        <w:r>
          <w:rPr>
            <w:lang w:val="en-GB" w:eastAsia="zh-CN"/>
          </w:rPr>
          <w:tab/>
        </w:r>
        <w:r w:rsidRPr="001F0FA7">
          <w:rPr>
            <w:lang w:val="en-GB" w:eastAsia="zh-CN"/>
          </w:rPr>
          <w:t>The AIoT device</w:t>
        </w:r>
        <w:r>
          <w:rPr>
            <w:lang w:val="en-GB" w:eastAsia="zh-CN"/>
          </w:rPr>
          <w:t xml:space="preserve"> responds with a Registration Request that includes e.g., </w:t>
        </w:r>
        <w:r w:rsidRPr="009D4AE7">
          <w:rPr>
            <w:lang w:val="en-GB" w:eastAsia="zh-CN"/>
          </w:rPr>
          <w:t>device owner ID</w:t>
        </w:r>
        <w:r>
          <w:rPr>
            <w:lang w:val="en-GB" w:eastAsia="zh-CN"/>
          </w:rPr>
          <w:t xml:space="preserve"> and</w:t>
        </w:r>
        <w:r w:rsidRPr="009D4AE7">
          <w:rPr>
            <w:lang w:val="en-GB" w:eastAsia="zh-CN"/>
          </w:rPr>
          <w:t xml:space="preserve"> concealed device ID</w:t>
        </w:r>
        <w:r>
          <w:rPr>
            <w:lang w:val="en-GB" w:eastAsia="zh-CN"/>
          </w:rPr>
          <w:t xml:space="preserve">. This will allow the CN NF to retrieve further information to proceed with the registration/onboarding of the AIoT device. If the CN NF was not able to retrieve the required information or the AIoT device was not possible to authenticate and authorize, the AIoT device will be rejected to register in the </w:t>
        </w:r>
      </w:ins>
      <w:ins w:id="129" w:author="Sony1" w:date="2024-04-17T17:23:00Z">
        <w:r w:rsidR="005B39F6" w:rsidRPr="00747B5A">
          <w:rPr>
            <w:highlight w:val="yellow"/>
            <w:lang w:val="en-GB" w:eastAsia="zh-CN"/>
          </w:rPr>
          <w:t>network</w:t>
        </w:r>
      </w:ins>
      <w:ins w:id="130" w:author="Sony1" w:date="2024-04-17T17:29:00Z">
        <w:r w:rsidR="00E25D7C">
          <w:rPr>
            <w:lang w:val="en-GB" w:eastAsia="zh-CN"/>
          </w:rPr>
          <w:t xml:space="preserve"> </w:t>
        </w:r>
      </w:ins>
      <w:ins w:id="131" w:author="Sony" w:date="2024-04-05T12:47:00Z">
        <w:r>
          <w:rPr>
            <w:lang w:val="en-GB" w:eastAsia="zh-CN"/>
          </w:rPr>
          <w:t>and shall re</w:t>
        </w:r>
      </w:ins>
      <w:ins w:id="132" w:author="Sony1" w:date="2024-04-17T17:23:00Z">
        <w:r w:rsidR="00C22B38">
          <w:rPr>
            <w:lang w:val="en-GB" w:eastAsia="zh-CN"/>
          </w:rPr>
          <w:t>fr</w:t>
        </w:r>
      </w:ins>
      <w:ins w:id="133" w:author="Sony" w:date="2024-04-05T12:47:00Z">
        <w:del w:id="134" w:author="Sony1" w:date="2024-04-17T17:23:00Z">
          <w:r w:rsidDel="00C22B38">
            <w:rPr>
              <w:lang w:val="en-GB" w:eastAsia="zh-CN"/>
            </w:rPr>
            <w:delText>t</w:delText>
          </w:r>
        </w:del>
        <w:r>
          <w:rPr>
            <w:lang w:val="en-GB" w:eastAsia="zh-CN"/>
          </w:rPr>
          <w:t xml:space="preserve">ain from trying to register again in this </w:t>
        </w:r>
      </w:ins>
      <w:ins w:id="135" w:author="Sony1" w:date="2024-04-17T17:23:00Z">
        <w:r w:rsidR="00C22B38" w:rsidRPr="00747B5A">
          <w:rPr>
            <w:highlight w:val="yellow"/>
            <w:lang w:val="en-GB" w:eastAsia="zh-CN"/>
          </w:rPr>
          <w:t>network</w:t>
        </w:r>
      </w:ins>
      <w:ins w:id="136" w:author="Sony" w:date="2024-04-05T12:47:00Z">
        <w:r>
          <w:rPr>
            <w:lang w:val="en-GB" w:eastAsia="zh-CN"/>
          </w:rPr>
          <w:t>.</w:t>
        </w:r>
      </w:ins>
    </w:p>
    <w:p w14:paraId="02B0D664" w14:textId="77777777" w:rsidR="000256FF" w:rsidRDefault="000256FF" w:rsidP="000256FF">
      <w:pPr>
        <w:pStyle w:val="B1"/>
        <w:rPr>
          <w:ins w:id="137" w:author="Sony1" w:date="2024-04-17T13:47:00Z"/>
          <w:lang w:val="en-GB" w:eastAsia="zh-CN"/>
        </w:rPr>
      </w:pPr>
      <w:ins w:id="138" w:author="Sony" w:date="2024-04-05T12:47:00Z">
        <w:r w:rsidRPr="001F0FA7">
          <w:rPr>
            <w:lang w:val="en-GB" w:eastAsia="zh-CN"/>
          </w:rPr>
          <w:t>-</w:t>
        </w:r>
        <w:r w:rsidRPr="001F0FA7">
          <w:rPr>
            <w:lang w:val="en-GB" w:eastAsia="zh-CN"/>
          </w:rPr>
          <w:tab/>
        </w:r>
        <w:r>
          <w:rPr>
            <w:lang w:val="en-GB" w:eastAsia="zh-CN"/>
          </w:rPr>
          <w:t>During the registration procedure the CN NF will provision t</w:t>
        </w:r>
        <w:r w:rsidRPr="001F0FA7">
          <w:rPr>
            <w:lang w:val="en-GB" w:eastAsia="zh-CN"/>
          </w:rPr>
          <w:t xml:space="preserve">he AIoT device </w:t>
        </w:r>
        <w:r>
          <w:rPr>
            <w:lang w:val="en-GB" w:eastAsia="zh-CN"/>
          </w:rPr>
          <w:t xml:space="preserve">with e.g., security parameters, </w:t>
        </w:r>
        <w:r w:rsidRPr="001F0FA7">
          <w:rPr>
            <w:lang w:val="en-GB" w:eastAsia="zh-CN"/>
          </w:rPr>
          <w:t>initial TempID or parameters to derive the initial Temp ID</w:t>
        </w:r>
        <w:r>
          <w:rPr>
            <w:lang w:val="en-GB" w:eastAsia="zh-CN"/>
          </w:rPr>
          <w:t xml:space="preserve"> i.e.,</w:t>
        </w:r>
        <w:r w:rsidRPr="001F0FA7">
          <w:rPr>
            <w:lang w:val="en-GB" w:eastAsia="zh-CN"/>
          </w:rPr>
          <w:t xml:space="preserve"> parameters for the Temp ID generation algorithm</w:t>
        </w:r>
        <w:r>
          <w:rPr>
            <w:lang w:val="en-GB" w:eastAsia="zh-CN"/>
          </w:rPr>
          <w:t xml:space="preserve"> as discussed in clause 6.1</w:t>
        </w:r>
        <w:r w:rsidRPr="001F0FA7">
          <w:rPr>
            <w:lang w:val="en-GB" w:eastAsia="zh-CN"/>
          </w:rPr>
          <w:t xml:space="preserve">.    </w:t>
        </w:r>
      </w:ins>
    </w:p>
    <w:p w14:paraId="66D3C2E2" w14:textId="49B477B5" w:rsidR="006D60EA" w:rsidRPr="001F0FA7" w:rsidRDefault="006D60EA" w:rsidP="000256FF">
      <w:pPr>
        <w:pStyle w:val="B1"/>
        <w:rPr>
          <w:ins w:id="139" w:author="Sony" w:date="2024-04-05T12:47:00Z"/>
          <w:lang w:val="en-GB" w:eastAsia="zh-CN"/>
        </w:rPr>
      </w:pPr>
      <w:ins w:id="140" w:author="Sony1" w:date="2024-04-17T13:47:00Z">
        <w:r>
          <w:rPr>
            <w:lang w:val="en-GB" w:eastAsia="zh-CN"/>
          </w:rPr>
          <w:t>-</w:t>
        </w:r>
        <w:r>
          <w:rPr>
            <w:lang w:val="en-GB" w:eastAsia="zh-CN"/>
          </w:rPr>
          <w:tab/>
        </w:r>
        <w:r w:rsidR="0076460B" w:rsidRPr="009960BB">
          <w:rPr>
            <w:highlight w:val="yellow"/>
            <w:lang w:val="en-GB" w:eastAsia="zh-CN"/>
          </w:rPr>
          <w:t xml:space="preserve">An AIoT device </w:t>
        </w:r>
      </w:ins>
      <w:ins w:id="141" w:author="Sony1" w:date="2024-04-17T13:48:00Z">
        <w:r w:rsidR="007569E5" w:rsidRPr="009960BB">
          <w:rPr>
            <w:highlight w:val="yellow"/>
            <w:lang w:val="en-GB" w:eastAsia="zh-CN"/>
          </w:rPr>
          <w:t>has</w:t>
        </w:r>
      </w:ins>
      <w:ins w:id="142" w:author="Sony1" w:date="2024-04-17T13:47:00Z">
        <w:r w:rsidR="0076460B" w:rsidRPr="009960BB">
          <w:rPr>
            <w:highlight w:val="yellow"/>
            <w:lang w:val="en-GB" w:eastAsia="zh-CN"/>
          </w:rPr>
          <w:t xml:space="preserve"> two </w:t>
        </w:r>
      </w:ins>
      <w:ins w:id="143" w:author="Sony1" w:date="2024-04-17T18:20:00Z">
        <w:r w:rsidR="00BC6CD5" w:rsidRPr="009960BB">
          <w:rPr>
            <w:highlight w:val="yellow"/>
            <w:lang w:val="en-GB" w:eastAsia="zh-CN"/>
          </w:rPr>
          <w:t>states:</w:t>
        </w:r>
      </w:ins>
      <w:ins w:id="144" w:author="Sony1" w:date="2024-04-17T13:47:00Z">
        <w:r w:rsidR="0076460B" w:rsidRPr="009960BB">
          <w:rPr>
            <w:highlight w:val="yellow"/>
            <w:lang w:val="en-GB" w:eastAsia="zh-CN"/>
          </w:rPr>
          <w:t xml:space="preserve"> </w:t>
        </w:r>
      </w:ins>
      <w:ins w:id="145" w:author="Sony1" w:date="2024-04-17T13:48:00Z">
        <w:r w:rsidR="00BC284B" w:rsidRPr="009960BB">
          <w:rPr>
            <w:highlight w:val="yellow"/>
            <w:lang w:val="en-GB" w:eastAsia="zh-CN"/>
          </w:rPr>
          <w:t>U</w:t>
        </w:r>
      </w:ins>
      <w:ins w:id="146" w:author="Sony1" w:date="2024-04-17T13:47:00Z">
        <w:r w:rsidR="0076460B" w:rsidRPr="009960BB">
          <w:rPr>
            <w:highlight w:val="yellow"/>
            <w:lang w:val="en-GB" w:eastAsia="zh-CN"/>
          </w:rPr>
          <w:t>n</w:t>
        </w:r>
      </w:ins>
      <w:ins w:id="147" w:author="Sony1" w:date="2024-04-17T13:48:00Z">
        <w:r w:rsidR="007569E5" w:rsidRPr="009960BB">
          <w:rPr>
            <w:highlight w:val="yellow"/>
            <w:lang w:val="en-GB" w:eastAsia="zh-CN"/>
          </w:rPr>
          <w:t xml:space="preserve">registered or </w:t>
        </w:r>
        <w:r w:rsidR="00BC284B" w:rsidRPr="009960BB">
          <w:rPr>
            <w:highlight w:val="yellow"/>
            <w:lang w:val="en-GB" w:eastAsia="zh-CN"/>
          </w:rPr>
          <w:t>R</w:t>
        </w:r>
        <w:r w:rsidR="007569E5" w:rsidRPr="009960BB">
          <w:rPr>
            <w:highlight w:val="yellow"/>
            <w:lang w:val="en-GB" w:eastAsia="zh-CN"/>
          </w:rPr>
          <w:t>egi</w:t>
        </w:r>
        <w:r w:rsidR="00BC284B" w:rsidRPr="009960BB">
          <w:rPr>
            <w:highlight w:val="yellow"/>
            <w:lang w:val="en-GB" w:eastAsia="zh-CN"/>
          </w:rPr>
          <w:t xml:space="preserve">stered. The </w:t>
        </w:r>
      </w:ins>
      <w:ins w:id="148" w:author="Sony1" w:date="2024-04-17T13:49:00Z">
        <w:r w:rsidR="00BC284B" w:rsidRPr="009960BB">
          <w:rPr>
            <w:highlight w:val="yellow"/>
            <w:lang w:val="en-GB" w:eastAsia="zh-CN"/>
          </w:rPr>
          <w:t>AIoT device will remain in Unregistered state until the AIoT device receives the</w:t>
        </w:r>
        <w:r w:rsidR="00131A5B" w:rsidRPr="009960BB">
          <w:rPr>
            <w:highlight w:val="yellow"/>
            <w:lang w:val="en-GB" w:eastAsia="zh-CN"/>
          </w:rPr>
          <w:t xml:space="preserve"> Registration Accept message</w:t>
        </w:r>
      </w:ins>
      <w:ins w:id="149" w:author="Sony1" w:date="2024-04-17T13:50:00Z">
        <w:r w:rsidR="00AE0846">
          <w:rPr>
            <w:lang w:val="en-GB" w:eastAsia="zh-CN"/>
          </w:rPr>
          <w:t>.</w:t>
        </w:r>
      </w:ins>
    </w:p>
    <w:p w14:paraId="551D675C" w14:textId="77777777" w:rsidR="000256FF" w:rsidRPr="001F0FA7" w:rsidRDefault="000256FF" w:rsidP="000256FF">
      <w:pPr>
        <w:pStyle w:val="Heading3"/>
        <w:rPr>
          <w:ins w:id="150" w:author="Sony" w:date="2024-04-05T12:47:00Z"/>
        </w:rPr>
      </w:pPr>
      <w:ins w:id="151" w:author="Sony" w:date="2024-04-05T12:47:00Z">
        <w:r w:rsidRPr="001F0FA7">
          <w:t>6.X.2</w:t>
        </w:r>
        <w:r w:rsidRPr="001F0FA7">
          <w:tab/>
          <w:t>Procedures</w:t>
        </w:r>
      </w:ins>
    </w:p>
    <w:p w14:paraId="641314A1" w14:textId="77777777" w:rsidR="000256FF" w:rsidRDefault="000256FF" w:rsidP="000256FF">
      <w:pPr>
        <w:rPr>
          <w:ins w:id="152" w:author="Sony" w:date="2024-04-05T12:47:00Z"/>
          <w:rFonts w:eastAsia="DengXian"/>
          <w:lang w:eastAsia="zh-CN"/>
        </w:rPr>
      </w:pPr>
      <w:ins w:id="153" w:author="Sony" w:date="2024-04-05T12:47:00Z">
        <w:r>
          <w:rPr>
            <w:rFonts w:eastAsia="DengXian"/>
            <w:lang w:eastAsia="zh-CN"/>
          </w:rPr>
          <w:t xml:space="preserve">CN NF is used to name the network function that performs the necessary task to register/onboard an AIoT device to the network. </w:t>
        </w:r>
        <w:r w:rsidRPr="001F0FA7">
          <w:rPr>
            <w:lang w:eastAsia="zh-CN"/>
          </w:rPr>
          <w:t>The CN NF will be defined together with the system architecture design to support the Ambient IoT in 5GC</w:t>
        </w:r>
        <w:r>
          <w:rPr>
            <w:lang w:eastAsia="zh-CN"/>
          </w:rPr>
          <w:t>.</w:t>
        </w:r>
      </w:ins>
    </w:p>
    <w:p w14:paraId="4B0B5E06" w14:textId="77777777" w:rsidR="000256FF" w:rsidRDefault="000256FF" w:rsidP="000256FF">
      <w:pPr>
        <w:pStyle w:val="TH"/>
        <w:rPr>
          <w:ins w:id="154" w:author="Sony" w:date="2024-04-05T12:47:00Z"/>
        </w:rPr>
      </w:pPr>
      <w:ins w:id="155" w:author="Sony" w:date="2024-04-05T12:47:00Z">
        <w:r w:rsidRPr="000A3E69">
          <w:object w:dxaOrig="10392" w:dyaOrig="5401" w14:anchorId="4897D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47.8pt" o:ole="">
              <v:imagedata r:id="rId11" o:title=""/>
            </v:shape>
            <o:OLEObject Type="Embed" ProgID="Visio.Drawing.15" ShapeID="_x0000_i1025" DrawAspect="Content" ObjectID="_1774972967" r:id="rId12"/>
          </w:object>
        </w:r>
      </w:ins>
    </w:p>
    <w:p w14:paraId="0E22D77C" w14:textId="3E9E6617" w:rsidR="000256FF" w:rsidRPr="004175A0" w:rsidRDefault="000256FF" w:rsidP="000256FF">
      <w:pPr>
        <w:pStyle w:val="TF"/>
        <w:rPr>
          <w:ins w:id="156" w:author="Sony" w:date="2024-04-05T12:47:00Z"/>
        </w:rPr>
      </w:pPr>
      <w:ins w:id="157" w:author="Sony" w:date="2024-04-05T12:47:00Z">
        <w:r w:rsidRPr="004175A0">
          <w:t xml:space="preserve">Figure 6.x.2-1: Registration/onbording procedure </w:t>
        </w:r>
      </w:ins>
      <w:ins w:id="158" w:author="Sony" w:date="2024-04-05T12:48:00Z">
        <w:r w:rsidR="00196E8B">
          <w:rPr>
            <w:lang w:val="sv-SE"/>
          </w:rPr>
          <w:t>for an</w:t>
        </w:r>
      </w:ins>
      <w:ins w:id="159" w:author="Sony" w:date="2024-04-05T12:47:00Z">
        <w:r w:rsidRPr="004175A0">
          <w:t xml:space="preserve"> AIoT device.</w:t>
        </w:r>
      </w:ins>
    </w:p>
    <w:p w14:paraId="69B17893" w14:textId="77777777" w:rsidR="000256FF" w:rsidRDefault="000256FF" w:rsidP="000256FF">
      <w:pPr>
        <w:pStyle w:val="B1"/>
        <w:numPr>
          <w:ilvl w:val="0"/>
          <w:numId w:val="7"/>
        </w:numPr>
        <w:rPr>
          <w:ins w:id="160" w:author="Sony1" w:date="2024-04-17T17:27:00Z"/>
          <w:lang w:val="en-GB" w:eastAsia="zh-CN"/>
        </w:rPr>
      </w:pPr>
      <w:ins w:id="161" w:author="Sony" w:date="2024-04-05T12:47:00Z">
        <w:r>
          <w:rPr>
            <w:lang w:val="en-GB" w:eastAsia="zh-CN"/>
          </w:rPr>
          <w:t>It is assumed that the AIoT device is pre-provisioned by the device owner with information to be used when register/onboarding to a network. The information includes a device unique identifier (unique at owner level, not necessary globally unique), device owner ID and security IE.</w:t>
        </w:r>
        <w:del w:id="162" w:author="Sony1" w:date="2024-04-17T17:28:00Z">
          <w:r w:rsidDel="000A4DC4">
            <w:rPr>
              <w:lang w:val="en-GB" w:eastAsia="zh-CN"/>
            </w:rPr>
            <w:delText xml:space="preserve"> </w:delText>
          </w:r>
          <w:r w:rsidRPr="000D2922" w:rsidDel="000A4DC4">
            <w:rPr>
              <w:highlight w:val="yellow"/>
              <w:lang w:val="en-GB" w:eastAsia="zh-CN"/>
            </w:rPr>
            <w:delText>The AIoT may also have a list of preferred PLMN ID and/or list of non-allowed PLMN ID.</w:delText>
          </w:r>
        </w:del>
      </w:ins>
    </w:p>
    <w:p w14:paraId="2B832C23" w14:textId="7AFBF29E" w:rsidR="000A4DC4" w:rsidRDefault="000A4DC4" w:rsidP="000A4DC4">
      <w:pPr>
        <w:pStyle w:val="EditorsNote"/>
        <w:rPr>
          <w:ins w:id="163" w:author="Sony" w:date="2024-04-05T12:47:00Z"/>
          <w:lang w:eastAsia="zh-CN"/>
        </w:rPr>
      </w:pPr>
      <w:ins w:id="164" w:author="Sony1" w:date="2024-04-17T17:27:00Z">
        <w:r w:rsidRPr="000D2922">
          <w:rPr>
            <w:highlight w:val="yellow"/>
            <w:lang w:eastAsia="zh-CN"/>
          </w:rPr>
          <w:t xml:space="preserve">Editor’s </w:t>
        </w:r>
      </w:ins>
      <w:ins w:id="165" w:author="Sony1" w:date="2024-04-17T17:28:00Z">
        <w:r w:rsidRPr="000D2922">
          <w:rPr>
            <w:highlight w:val="yellow"/>
            <w:lang w:eastAsia="zh-CN"/>
          </w:rPr>
          <w:t>N</w:t>
        </w:r>
      </w:ins>
      <w:ins w:id="166" w:author="Sony1" w:date="2024-04-17T17:27:00Z">
        <w:r w:rsidRPr="000D2922">
          <w:rPr>
            <w:highlight w:val="yellow"/>
            <w:lang w:eastAsia="zh-CN"/>
          </w:rPr>
          <w:t xml:space="preserve">ote: </w:t>
        </w:r>
      </w:ins>
      <w:ins w:id="167" w:author="Sony1" w:date="2024-04-17T17:28:00Z">
        <w:r w:rsidRPr="000D2922">
          <w:rPr>
            <w:highlight w:val="yellow"/>
            <w:lang w:eastAsia="zh-CN"/>
          </w:rPr>
          <w:t>Whether or not an AIoT device checks the network ID to a list of preferred network IDs stored in the device is FFS</w:t>
        </w:r>
      </w:ins>
    </w:p>
    <w:p w14:paraId="586B9903" w14:textId="77777777" w:rsidR="000256FF" w:rsidRPr="001F0FA7" w:rsidRDefault="000256FF" w:rsidP="000256FF">
      <w:pPr>
        <w:pStyle w:val="B1"/>
        <w:ind w:left="644" w:firstLine="0"/>
        <w:rPr>
          <w:ins w:id="168" w:author="Sony" w:date="2024-04-05T12:47:00Z"/>
          <w:lang w:val="en-GB" w:eastAsia="zh-CN"/>
        </w:rPr>
      </w:pPr>
      <w:ins w:id="169" w:author="Sony" w:date="2024-04-05T12:47:00Z">
        <w:r>
          <w:rPr>
            <w:lang w:val="en-GB" w:eastAsia="zh-CN"/>
          </w:rPr>
          <w:t>It is assumed that the device owner and the MNO has an SLA. A device owner AF may have provisioned the network with information needed to onboard an AIoT device(s) or</w:t>
        </w:r>
        <w:r w:rsidRPr="00B94841">
          <w:rPr>
            <w:lang w:val="en-GB" w:eastAsia="zh-CN"/>
          </w:rPr>
          <w:t xml:space="preserve"> a URL or FQDN to establishing IP connection to a</w:t>
        </w:r>
        <w:r>
          <w:rPr>
            <w:lang w:val="en-GB" w:eastAsia="zh-CN"/>
          </w:rPr>
          <w:t>n</w:t>
        </w:r>
        <w:r w:rsidRPr="00B94841">
          <w:rPr>
            <w:lang w:val="en-GB" w:eastAsia="zh-CN"/>
          </w:rPr>
          <w:t xml:space="preserve"> AF that holds </w:t>
        </w:r>
        <w:r>
          <w:rPr>
            <w:lang w:val="en-GB" w:eastAsia="zh-CN"/>
          </w:rPr>
          <w:t>the device unique</w:t>
        </w:r>
        <w:r w:rsidRPr="00B94841">
          <w:rPr>
            <w:lang w:val="en-GB" w:eastAsia="zh-CN"/>
          </w:rPr>
          <w:t xml:space="preserve"> onboarding information</w:t>
        </w:r>
        <w:r>
          <w:rPr>
            <w:lang w:val="en-GB" w:eastAsia="zh-CN"/>
          </w:rPr>
          <w:t>.</w:t>
        </w:r>
        <w:r w:rsidRPr="001F0FA7">
          <w:rPr>
            <w:lang w:val="en-GB" w:eastAsia="zh-CN"/>
          </w:rPr>
          <w:t xml:space="preserve"> </w:t>
        </w:r>
      </w:ins>
    </w:p>
    <w:p w14:paraId="32D9DA5D" w14:textId="31497798" w:rsidR="000256FF" w:rsidRPr="001F0FA7" w:rsidRDefault="000256FF" w:rsidP="000256FF">
      <w:pPr>
        <w:pStyle w:val="B1"/>
        <w:numPr>
          <w:ilvl w:val="0"/>
          <w:numId w:val="7"/>
        </w:numPr>
        <w:rPr>
          <w:ins w:id="170" w:author="Sony" w:date="2024-04-05T12:47:00Z"/>
          <w:lang w:val="en-GB" w:eastAsia="zh-CN"/>
        </w:rPr>
      </w:pPr>
      <w:ins w:id="171" w:author="Sony" w:date="2024-04-05T12:47:00Z">
        <w:r>
          <w:rPr>
            <w:lang w:val="en-GB" w:eastAsia="zh-CN"/>
          </w:rPr>
          <w:t xml:space="preserve">The AIoT reader (UE or base station) </w:t>
        </w:r>
        <w:r w:rsidRPr="001F0FA7">
          <w:rPr>
            <w:lang w:val="en-GB" w:eastAsia="zh-CN"/>
          </w:rPr>
          <w:t>broadcast</w:t>
        </w:r>
        <w:r>
          <w:rPr>
            <w:lang w:val="en-GB" w:eastAsia="zh-CN"/>
          </w:rPr>
          <w:t>s</w:t>
        </w:r>
        <w:r w:rsidRPr="001F0FA7">
          <w:rPr>
            <w:lang w:val="en-GB" w:eastAsia="zh-CN"/>
          </w:rPr>
          <w:t xml:space="preserve"> a </w:t>
        </w:r>
        <w:proofErr w:type="gramStart"/>
        <w:r>
          <w:rPr>
            <w:lang w:val="en-GB" w:eastAsia="zh-CN"/>
          </w:rPr>
          <w:t>R</w:t>
        </w:r>
        <w:r w:rsidRPr="001F0FA7">
          <w:rPr>
            <w:lang w:val="en-GB" w:eastAsia="zh-CN"/>
          </w:rPr>
          <w:t>egistration</w:t>
        </w:r>
        <w:proofErr w:type="gramEnd"/>
        <w:r w:rsidRPr="001F0FA7">
          <w:rPr>
            <w:lang w:val="en-GB" w:eastAsia="zh-CN"/>
          </w:rPr>
          <w:t xml:space="preserve"> poll message</w:t>
        </w:r>
        <w:r>
          <w:rPr>
            <w:lang w:val="en-GB" w:eastAsia="zh-CN"/>
          </w:rPr>
          <w:t xml:space="preserve"> that includes e.g. the PLMN ID</w:t>
        </w:r>
      </w:ins>
      <w:ins w:id="172" w:author="Sony1" w:date="2024-04-17T17:22:00Z">
        <w:r w:rsidR="005B39F6">
          <w:rPr>
            <w:lang w:val="en-GB" w:eastAsia="zh-CN"/>
          </w:rPr>
          <w:t xml:space="preserve"> or </w:t>
        </w:r>
        <w:r w:rsidR="005B39F6" w:rsidRPr="000D2922">
          <w:rPr>
            <w:highlight w:val="yellow"/>
            <w:lang w:val="en-GB" w:eastAsia="zh-CN"/>
          </w:rPr>
          <w:t>NID</w:t>
        </w:r>
      </w:ins>
      <w:ins w:id="173" w:author="Sony" w:date="2024-04-05T12:47:00Z">
        <w:r w:rsidRPr="000D2922">
          <w:rPr>
            <w:highlight w:val="yellow"/>
            <w:lang w:val="en-GB" w:eastAsia="zh-CN"/>
          </w:rPr>
          <w:t>.</w:t>
        </w:r>
        <w:r w:rsidRPr="001F0FA7">
          <w:rPr>
            <w:lang w:val="en-GB" w:eastAsia="zh-CN"/>
          </w:rPr>
          <w:t xml:space="preserve"> </w:t>
        </w:r>
        <w:r>
          <w:rPr>
            <w:lang w:val="en-GB" w:eastAsia="zh-CN"/>
          </w:rPr>
          <w:t>The broadcast can either be an immediate broadcast triggered by CN NF or a scheduled/periodic broadcast configured by the CN NF.</w:t>
        </w:r>
      </w:ins>
    </w:p>
    <w:p w14:paraId="6A9AE631" w14:textId="77777777" w:rsidR="000256FF" w:rsidRPr="001F0FA7" w:rsidRDefault="000256FF" w:rsidP="000256FF">
      <w:pPr>
        <w:pStyle w:val="EditorsNote"/>
        <w:ind w:hanging="567"/>
        <w:rPr>
          <w:ins w:id="174" w:author="Sony" w:date="2024-04-05T12:47:00Z"/>
          <w:lang w:val="en-GB" w:eastAsia="zh-CN"/>
        </w:rPr>
      </w:pPr>
      <w:ins w:id="175" w:author="Sony" w:date="2024-04-05T12:47:00Z">
        <w:r w:rsidRPr="001F0FA7">
          <w:rPr>
            <w:lang w:val="en-GB" w:eastAsia="zh-CN"/>
          </w:rPr>
          <w:lastRenderedPageBreak/>
          <w:t xml:space="preserve">Editor’s Note: </w:t>
        </w:r>
        <w:r>
          <w:rPr>
            <w:lang w:val="en-GB" w:eastAsia="zh-CN"/>
          </w:rPr>
          <w:t>The format of the Registration poll message needs to be defined in cooperation with RAN WG.</w:t>
        </w:r>
      </w:ins>
    </w:p>
    <w:p w14:paraId="537DDFC8" w14:textId="77777777" w:rsidR="000256FF" w:rsidRPr="001F0FA7" w:rsidRDefault="000256FF" w:rsidP="000256FF">
      <w:pPr>
        <w:pStyle w:val="B1"/>
        <w:numPr>
          <w:ilvl w:val="0"/>
          <w:numId w:val="7"/>
        </w:numPr>
        <w:rPr>
          <w:ins w:id="176" w:author="Sony" w:date="2024-04-05T12:47:00Z"/>
          <w:lang w:val="en-GB" w:eastAsia="zh-CN"/>
        </w:rPr>
      </w:pPr>
      <w:ins w:id="177" w:author="Sony" w:date="2024-04-05T12:47:00Z">
        <w:r>
          <w:rPr>
            <w:lang w:val="en-GB" w:eastAsia="zh-CN"/>
          </w:rPr>
          <w:t>An AIoT device that is not registered in the network responds with a Registration Request (device owner ID, concealed device ID).</w:t>
        </w:r>
        <w:del w:id="178" w:author="Sony1" w:date="2024-04-17T13:45:00Z">
          <w:r w:rsidDel="002216B4">
            <w:rPr>
              <w:lang w:val="en-GB" w:eastAsia="zh-CN"/>
            </w:rPr>
            <w:delText xml:space="preserve"> </w:delText>
          </w:r>
          <w:r w:rsidRPr="000D2922" w:rsidDel="002216B4">
            <w:rPr>
              <w:highlight w:val="yellow"/>
              <w:lang w:val="en-GB" w:eastAsia="zh-CN"/>
            </w:rPr>
            <w:delText>Before sending the Registration Request, the AIoT device may check the PLMN ID to a list of preferred PLMN IDs stored in the device.</w:delText>
          </w:r>
        </w:del>
        <w:r>
          <w:rPr>
            <w:lang w:val="en-GB" w:eastAsia="zh-CN"/>
          </w:rPr>
          <w:t xml:space="preserve"> The Reader forwards the Registration request message to the CN NF.</w:t>
        </w:r>
      </w:ins>
    </w:p>
    <w:p w14:paraId="1EFEF0C6" w14:textId="77777777" w:rsidR="000256FF" w:rsidRDefault="000256FF" w:rsidP="000256FF">
      <w:pPr>
        <w:pStyle w:val="EditorsNote"/>
        <w:ind w:hanging="567"/>
        <w:rPr>
          <w:ins w:id="179" w:author="Sony1" w:date="2024-04-17T13:42:00Z"/>
          <w:lang w:val="en-GB" w:eastAsia="zh-CN"/>
        </w:rPr>
      </w:pPr>
      <w:ins w:id="180" w:author="Sony" w:date="2024-04-05T12:47:00Z">
        <w:r w:rsidRPr="001F0FA7">
          <w:rPr>
            <w:lang w:val="en-GB" w:eastAsia="zh-CN"/>
          </w:rPr>
          <w:t xml:space="preserve">Editor’s Note: How the </w:t>
        </w:r>
        <w:r>
          <w:rPr>
            <w:lang w:val="en-GB" w:eastAsia="zh-CN"/>
          </w:rPr>
          <w:t>concealed device unique ID is created will be defined by SA3.</w:t>
        </w:r>
      </w:ins>
    </w:p>
    <w:p w14:paraId="27AB8B10" w14:textId="2E1116AD" w:rsidR="00FE6819" w:rsidRPr="001F0FA7" w:rsidRDefault="00FE6819" w:rsidP="000256FF">
      <w:pPr>
        <w:pStyle w:val="EditorsNote"/>
        <w:ind w:hanging="567"/>
        <w:rPr>
          <w:ins w:id="181" w:author="Sony" w:date="2024-04-05T12:47:00Z"/>
          <w:lang w:val="en-GB" w:eastAsia="zh-CN"/>
        </w:rPr>
      </w:pPr>
      <w:ins w:id="182" w:author="Sony1" w:date="2024-04-17T13:42:00Z">
        <w:r w:rsidRPr="000D2922">
          <w:rPr>
            <w:highlight w:val="yellow"/>
            <w:lang w:val="en-GB" w:eastAsia="zh-CN"/>
          </w:rPr>
          <w:t xml:space="preserve">Editor’s Note: </w:t>
        </w:r>
        <w:proofErr w:type="gramStart"/>
        <w:r w:rsidRPr="000D2922">
          <w:rPr>
            <w:highlight w:val="yellow"/>
            <w:lang w:val="en-GB" w:eastAsia="zh-CN"/>
          </w:rPr>
          <w:t>Whether or not</w:t>
        </w:r>
        <w:proofErr w:type="gramEnd"/>
        <w:r w:rsidRPr="000D2922">
          <w:rPr>
            <w:highlight w:val="yellow"/>
            <w:lang w:val="en-GB" w:eastAsia="zh-CN"/>
          </w:rPr>
          <w:t xml:space="preserve"> an </w:t>
        </w:r>
      </w:ins>
      <w:ins w:id="183" w:author="Sony1" w:date="2024-04-17T13:45:00Z">
        <w:r w:rsidR="002216B4" w:rsidRPr="000D2922">
          <w:rPr>
            <w:highlight w:val="yellow"/>
            <w:lang w:val="en-GB" w:eastAsia="zh-CN"/>
          </w:rPr>
          <w:t xml:space="preserve">AIoT device checks the </w:t>
        </w:r>
      </w:ins>
      <w:ins w:id="184" w:author="Sony1" w:date="2024-04-17T17:27:00Z">
        <w:r w:rsidR="000A4DC4" w:rsidRPr="000D2922">
          <w:rPr>
            <w:highlight w:val="yellow"/>
            <w:lang w:val="en-GB" w:eastAsia="zh-CN"/>
          </w:rPr>
          <w:t>network</w:t>
        </w:r>
      </w:ins>
      <w:ins w:id="185" w:author="Sony1" w:date="2024-04-17T13:45:00Z">
        <w:r w:rsidR="002216B4" w:rsidRPr="000D2922">
          <w:rPr>
            <w:highlight w:val="yellow"/>
            <w:lang w:val="en-GB" w:eastAsia="zh-CN"/>
          </w:rPr>
          <w:t xml:space="preserve"> ID to a list of preferred </w:t>
        </w:r>
      </w:ins>
      <w:ins w:id="186" w:author="Sony1" w:date="2024-04-17T17:27:00Z">
        <w:r w:rsidR="000A4DC4" w:rsidRPr="000D2922">
          <w:rPr>
            <w:highlight w:val="yellow"/>
            <w:lang w:val="en-GB" w:eastAsia="zh-CN"/>
          </w:rPr>
          <w:t>network</w:t>
        </w:r>
      </w:ins>
      <w:ins w:id="187" w:author="Sony1" w:date="2024-04-17T13:45:00Z">
        <w:r w:rsidR="002216B4" w:rsidRPr="000D2922">
          <w:rPr>
            <w:highlight w:val="yellow"/>
            <w:lang w:val="en-GB" w:eastAsia="zh-CN"/>
          </w:rPr>
          <w:t xml:space="preserve"> IDs stored in the device</w:t>
        </w:r>
      </w:ins>
      <w:ins w:id="188" w:author="Sony1" w:date="2024-04-17T13:43:00Z">
        <w:r w:rsidR="0052409B" w:rsidRPr="000D2922">
          <w:rPr>
            <w:highlight w:val="yellow"/>
            <w:lang w:val="en-GB" w:eastAsia="zh-CN"/>
          </w:rPr>
          <w:t xml:space="preserve"> is FFS</w:t>
        </w:r>
        <w:r w:rsidR="0052409B">
          <w:rPr>
            <w:lang w:val="en-GB" w:eastAsia="zh-CN"/>
          </w:rPr>
          <w:t>.</w:t>
        </w:r>
      </w:ins>
    </w:p>
    <w:p w14:paraId="35678BBC" w14:textId="47467077" w:rsidR="000256FF" w:rsidRPr="001F0FA7" w:rsidRDefault="000256FF" w:rsidP="000256FF">
      <w:pPr>
        <w:pStyle w:val="B1"/>
        <w:numPr>
          <w:ilvl w:val="0"/>
          <w:numId w:val="7"/>
        </w:numPr>
        <w:rPr>
          <w:ins w:id="189" w:author="Sony" w:date="2024-04-05T12:47:00Z"/>
          <w:lang w:val="en-GB" w:eastAsia="zh-CN"/>
        </w:rPr>
      </w:pPr>
      <w:ins w:id="190" w:author="Sony" w:date="2024-04-05T12:47:00Z">
        <w:r>
          <w:rPr>
            <w:lang w:val="en-GB" w:eastAsia="zh-CN"/>
          </w:rPr>
          <w:t>The CN NF may hold AIoT device owner information or can retrieve AIoT device owner information from the UDM/UDR using the received device owner ID.</w:t>
        </w:r>
      </w:ins>
      <w:ins w:id="191" w:author="Sony1" w:date="2024-04-17T17:31:00Z">
        <w:r w:rsidR="003A6F9A">
          <w:rPr>
            <w:lang w:val="en-GB" w:eastAsia="zh-CN"/>
          </w:rPr>
          <w:t xml:space="preserve"> </w:t>
        </w:r>
        <w:r w:rsidR="003A6F9A" w:rsidRPr="000D2922">
          <w:rPr>
            <w:highlight w:val="yellow"/>
            <w:lang w:val="en-GB" w:eastAsia="zh-CN"/>
          </w:rPr>
          <w:t>In case the AF has pro</w:t>
        </w:r>
      </w:ins>
      <w:ins w:id="192" w:author="Sony1" w:date="2024-04-17T17:32:00Z">
        <w:r w:rsidR="003A6F9A" w:rsidRPr="000D2922">
          <w:rPr>
            <w:highlight w:val="yellow"/>
            <w:lang w:val="en-GB" w:eastAsia="zh-CN"/>
          </w:rPr>
          <w:t>visioned the network</w:t>
        </w:r>
        <w:r w:rsidR="00D229F5" w:rsidRPr="000D2922">
          <w:rPr>
            <w:highlight w:val="yellow"/>
            <w:lang w:val="en-GB" w:eastAsia="zh-CN"/>
          </w:rPr>
          <w:t xml:space="preserve"> with </w:t>
        </w:r>
      </w:ins>
      <w:ins w:id="193" w:author="Sony1" w:date="2024-04-17T18:00:00Z">
        <w:r w:rsidR="00EE0742" w:rsidRPr="000D2922">
          <w:rPr>
            <w:highlight w:val="yellow"/>
            <w:lang w:val="en-GB" w:eastAsia="zh-CN"/>
          </w:rPr>
          <w:t xml:space="preserve">the device unique </w:t>
        </w:r>
      </w:ins>
      <w:ins w:id="194" w:author="Sony1" w:date="2024-04-17T17:32:00Z">
        <w:r w:rsidR="00D229F5" w:rsidRPr="000D2922">
          <w:rPr>
            <w:highlight w:val="yellow"/>
            <w:lang w:val="en-GB" w:eastAsia="zh-CN"/>
          </w:rPr>
          <w:t xml:space="preserve">information needed to onboard </w:t>
        </w:r>
      </w:ins>
      <w:ins w:id="195" w:author="Sony1" w:date="2024-04-17T17:33:00Z">
        <w:r w:rsidR="00D229F5" w:rsidRPr="000D2922">
          <w:rPr>
            <w:highlight w:val="yellow"/>
            <w:lang w:val="en-GB" w:eastAsia="zh-CN"/>
          </w:rPr>
          <w:t>the</w:t>
        </w:r>
      </w:ins>
      <w:ins w:id="196" w:author="Sony1" w:date="2024-04-17T17:32:00Z">
        <w:r w:rsidR="00D229F5" w:rsidRPr="000D2922">
          <w:rPr>
            <w:highlight w:val="yellow"/>
            <w:lang w:val="en-GB" w:eastAsia="zh-CN"/>
          </w:rPr>
          <w:t xml:space="preserve"> AIoT device, then step 4 can be skipped.</w:t>
        </w:r>
      </w:ins>
    </w:p>
    <w:p w14:paraId="606880CA" w14:textId="762293EF" w:rsidR="000256FF" w:rsidRDefault="000256FF" w:rsidP="000256FF">
      <w:pPr>
        <w:pStyle w:val="B1"/>
        <w:numPr>
          <w:ilvl w:val="0"/>
          <w:numId w:val="7"/>
        </w:numPr>
        <w:rPr>
          <w:ins w:id="197" w:author="Sony" w:date="2024-04-05T12:47:00Z"/>
          <w:lang w:val="en-GB" w:eastAsia="zh-CN"/>
        </w:rPr>
      </w:pPr>
      <w:ins w:id="198" w:author="Sony" w:date="2024-04-05T12:47:00Z">
        <w:r>
          <w:rPr>
            <w:lang w:val="en-GB" w:eastAsia="zh-CN"/>
          </w:rPr>
          <w:t xml:space="preserve">The CN NF </w:t>
        </w:r>
      </w:ins>
      <w:ins w:id="199" w:author="Sony1" w:date="2024-04-17T17:54:00Z">
        <w:r w:rsidR="00660737" w:rsidRPr="000B57AA">
          <w:rPr>
            <w:highlight w:val="yellow"/>
            <w:lang w:val="en-GB" w:eastAsia="zh-CN"/>
          </w:rPr>
          <w:t xml:space="preserve">uses the retrieved </w:t>
        </w:r>
        <w:r w:rsidR="0075105E" w:rsidRPr="000B57AA">
          <w:rPr>
            <w:highlight w:val="yellow"/>
            <w:lang w:val="en-GB" w:eastAsia="zh-CN"/>
          </w:rPr>
          <w:t>AIoT device owner information to</w:t>
        </w:r>
      </w:ins>
      <w:ins w:id="200" w:author="Sony1" w:date="2024-04-17T17:55:00Z">
        <w:r w:rsidR="0075105E">
          <w:rPr>
            <w:lang w:val="en-GB" w:eastAsia="zh-CN"/>
          </w:rPr>
          <w:t xml:space="preserve"> </w:t>
        </w:r>
      </w:ins>
      <w:ins w:id="201" w:author="Sony" w:date="2024-04-05T12:47:00Z">
        <w:r>
          <w:rPr>
            <w:lang w:val="en-GB" w:eastAsia="zh-CN"/>
          </w:rPr>
          <w:t>establish</w:t>
        </w:r>
        <w:del w:id="202" w:author="Sony1" w:date="2024-04-17T18:17:00Z">
          <w:r w:rsidDel="00E60889">
            <w:rPr>
              <w:lang w:val="en-GB" w:eastAsia="zh-CN"/>
            </w:rPr>
            <w:delText>e</w:delText>
          </w:r>
        </w:del>
        <w:del w:id="203" w:author="Sony1" w:date="2024-04-17T17:55:00Z">
          <w:r w:rsidDel="0075105E">
            <w:rPr>
              <w:lang w:val="en-GB" w:eastAsia="zh-CN"/>
            </w:rPr>
            <w:delText>s</w:delText>
          </w:r>
        </w:del>
        <w:r>
          <w:rPr>
            <w:lang w:val="en-GB" w:eastAsia="zh-CN"/>
          </w:rPr>
          <w:t xml:space="preserve"> a secure IP connection with the AF to retrieve the device unique onboarding information by providing the concealed device ID to the AF. The AF must be able to un-conceal the device ID and verify that the device ID is part of the owner’s inventory list. The AF provides the CN NF with authentication/authorization result and </w:t>
        </w:r>
      </w:ins>
      <w:ins w:id="204" w:author="Sony1" w:date="2024-04-17T18:04:00Z">
        <w:r w:rsidR="00F10E5E" w:rsidRPr="000B57AA">
          <w:rPr>
            <w:highlight w:val="yellow"/>
            <w:lang w:val="en-GB" w:eastAsia="zh-CN"/>
          </w:rPr>
          <w:t xml:space="preserve">device unique information </w:t>
        </w:r>
      </w:ins>
      <w:ins w:id="205" w:author="Sony1" w:date="2024-04-17T18:05:00Z">
        <w:r w:rsidR="008F1D98" w:rsidRPr="000B57AA">
          <w:rPr>
            <w:highlight w:val="yellow"/>
            <w:lang w:val="en-GB" w:eastAsia="zh-CN"/>
          </w:rPr>
          <w:t>needed to onboard the AIoT device e.g.,</w:t>
        </w:r>
      </w:ins>
      <w:ins w:id="206" w:author="Sony" w:date="2024-04-05T12:47:00Z">
        <w:r>
          <w:rPr>
            <w:lang w:val="en-GB" w:eastAsia="zh-CN"/>
          </w:rPr>
          <w:t xml:space="preserve"> device security information.</w:t>
        </w:r>
      </w:ins>
    </w:p>
    <w:p w14:paraId="2421A8E4" w14:textId="77777777" w:rsidR="000256FF" w:rsidRDefault="000256FF" w:rsidP="000256FF">
      <w:pPr>
        <w:pStyle w:val="B1"/>
        <w:numPr>
          <w:ilvl w:val="0"/>
          <w:numId w:val="7"/>
        </w:numPr>
        <w:rPr>
          <w:ins w:id="207" w:author="Sony" w:date="2024-04-05T12:47:00Z"/>
          <w:lang w:val="en-GB" w:eastAsia="zh-CN"/>
        </w:rPr>
      </w:pPr>
      <w:ins w:id="208" w:author="Sony" w:date="2024-04-05T12:47:00Z">
        <w:r>
          <w:rPr>
            <w:lang w:val="en-GB" w:eastAsia="zh-CN"/>
          </w:rPr>
          <w:t xml:space="preserve">In case the AF have provisioned the network with device unique onboarding information in step 0, then the CN NF uses the retrieved information from UDM/UDR to authenticate and authorize the </w:t>
        </w:r>
        <w:r w:rsidRPr="001F0FA7">
          <w:rPr>
            <w:lang w:val="en-GB" w:eastAsia="zh-CN"/>
          </w:rPr>
          <w:t>AIoT device</w:t>
        </w:r>
        <w:r>
          <w:rPr>
            <w:lang w:val="en-GB" w:eastAsia="zh-CN"/>
          </w:rPr>
          <w:t>.</w:t>
        </w:r>
      </w:ins>
    </w:p>
    <w:p w14:paraId="3A58EEB2" w14:textId="5832EF2F" w:rsidR="000256FF" w:rsidRPr="001F0FA7" w:rsidRDefault="000256FF" w:rsidP="000256FF">
      <w:pPr>
        <w:pStyle w:val="B1"/>
        <w:numPr>
          <w:ilvl w:val="0"/>
          <w:numId w:val="7"/>
        </w:numPr>
        <w:rPr>
          <w:ins w:id="209" w:author="Sony" w:date="2024-04-05T12:47:00Z"/>
          <w:lang w:val="en-GB" w:eastAsia="zh-CN"/>
        </w:rPr>
      </w:pPr>
      <w:ins w:id="210" w:author="Sony" w:date="2024-04-05T12:47:00Z">
        <w:r>
          <w:rPr>
            <w:lang w:val="en-GB" w:eastAsia="zh-CN"/>
          </w:rPr>
          <w:t xml:space="preserve">The CN NF sends a Registration </w:t>
        </w:r>
        <w:r w:rsidRPr="001F0FA7">
          <w:rPr>
            <w:lang w:val="en-GB" w:eastAsia="zh-CN"/>
          </w:rPr>
          <w:t>respon</w:t>
        </w:r>
        <w:r>
          <w:rPr>
            <w:lang w:val="en-GB" w:eastAsia="zh-CN"/>
          </w:rPr>
          <w:t xml:space="preserve">se (Accept/Reject, security parameters). The AIoT device uses the security parameters together with the pre-provisioned security IE to </w:t>
        </w:r>
        <w:r w:rsidRPr="001811E5">
          <w:rPr>
            <w:lang w:val="en-GB" w:eastAsia="zh-CN"/>
          </w:rPr>
          <w:t>e.g., derive an initial Temp ID</w:t>
        </w:r>
      </w:ins>
      <w:ins w:id="211" w:author="Sony1" w:date="2024-04-17T18:06:00Z">
        <w:r w:rsidR="007E7417" w:rsidRPr="001811E5">
          <w:rPr>
            <w:lang w:val="en-GB" w:eastAsia="zh-CN"/>
          </w:rPr>
          <w:t xml:space="preserve"> </w:t>
        </w:r>
        <w:r w:rsidR="007E7417" w:rsidRPr="003D072A">
          <w:rPr>
            <w:highlight w:val="green"/>
            <w:lang w:val="en-GB" w:eastAsia="zh-CN"/>
          </w:rPr>
          <w:t>as proposed in solution 1</w:t>
        </w:r>
      </w:ins>
      <w:ins w:id="212" w:author="Sony" w:date="2024-04-05T12:47:00Z">
        <w:r w:rsidRPr="003D072A">
          <w:rPr>
            <w:highlight w:val="green"/>
            <w:lang w:val="en-GB" w:eastAsia="zh-CN"/>
          </w:rPr>
          <w:t>.</w:t>
        </w:r>
        <w:r>
          <w:rPr>
            <w:lang w:val="en-GB" w:eastAsia="zh-CN"/>
          </w:rPr>
          <w:t xml:space="preserve"> Additional AIoT configuration can be provision at this step.</w:t>
        </w:r>
      </w:ins>
    </w:p>
    <w:p w14:paraId="00CA0187" w14:textId="77777777" w:rsidR="000256FF" w:rsidRPr="001F0FA7" w:rsidRDefault="000256FF" w:rsidP="000256FF">
      <w:pPr>
        <w:pStyle w:val="NO"/>
        <w:rPr>
          <w:ins w:id="213" w:author="Sony" w:date="2024-04-05T12:47:00Z"/>
          <w:lang w:val="en-GB" w:eastAsia="zh-CN"/>
        </w:rPr>
      </w:pPr>
      <w:ins w:id="214" w:author="Sony" w:date="2024-04-05T12:47:00Z">
        <w:r w:rsidRPr="001F0FA7">
          <w:rPr>
            <w:lang w:val="en-GB" w:eastAsia="zh-CN"/>
          </w:rPr>
          <w:t>.</w:t>
        </w:r>
      </w:ins>
    </w:p>
    <w:p w14:paraId="60A949DE" w14:textId="77777777" w:rsidR="000256FF" w:rsidRPr="001F0FA7" w:rsidRDefault="000256FF" w:rsidP="000256FF">
      <w:pPr>
        <w:pStyle w:val="Heading3"/>
        <w:rPr>
          <w:ins w:id="215" w:author="Sony" w:date="2024-04-05T12:47:00Z"/>
          <w:lang w:eastAsia="zh-CN"/>
        </w:rPr>
      </w:pPr>
      <w:ins w:id="216" w:author="Sony" w:date="2024-04-05T12:47:00Z">
        <w:r w:rsidRPr="001F0FA7">
          <w:rPr>
            <w:lang w:eastAsia="zh-CN"/>
          </w:rPr>
          <w:t>6.X.3</w:t>
        </w:r>
        <w:r w:rsidRPr="001F0FA7">
          <w:rPr>
            <w:lang w:eastAsia="zh-CN"/>
          </w:rPr>
          <w:tab/>
        </w:r>
        <w:r w:rsidRPr="001F0FA7">
          <w:t xml:space="preserve">Impacts on services, </w:t>
        </w:r>
        <w:proofErr w:type="gramStart"/>
        <w:r w:rsidRPr="001F0FA7">
          <w:t>entities</w:t>
        </w:r>
        <w:proofErr w:type="gramEnd"/>
        <w:r w:rsidRPr="001F0FA7">
          <w:t xml:space="preserve"> and interfaces</w:t>
        </w:r>
      </w:ins>
    </w:p>
    <w:p w14:paraId="5983C1D5" w14:textId="77777777" w:rsidR="000256FF" w:rsidRPr="001F0FA7" w:rsidRDefault="000256FF" w:rsidP="000256FF">
      <w:pPr>
        <w:rPr>
          <w:ins w:id="217" w:author="Sony" w:date="2024-04-05T12:47:00Z"/>
        </w:rPr>
      </w:pPr>
      <w:ins w:id="218" w:author="Sony" w:date="2024-04-05T12:47:00Z">
        <w:r w:rsidRPr="001F0FA7">
          <w:t>Impacts on existing entities:</w:t>
        </w:r>
      </w:ins>
    </w:p>
    <w:p w14:paraId="2EAFFB2C" w14:textId="77777777" w:rsidR="000256FF" w:rsidRPr="001F0FA7" w:rsidRDefault="000256FF" w:rsidP="000256FF">
      <w:pPr>
        <w:rPr>
          <w:ins w:id="219" w:author="Sony" w:date="2024-04-05T12:47:00Z"/>
        </w:rPr>
      </w:pPr>
      <w:ins w:id="220" w:author="Sony" w:date="2024-04-05T12:47:00Z">
        <w:r w:rsidRPr="001F0FA7">
          <w:t xml:space="preserve">CN NF: </w:t>
        </w:r>
      </w:ins>
    </w:p>
    <w:p w14:paraId="304384F4" w14:textId="77777777" w:rsidR="000256FF" w:rsidRDefault="000256FF" w:rsidP="000256FF">
      <w:pPr>
        <w:pStyle w:val="B1"/>
        <w:numPr>
          <w:ilvl w:val="0"/>
          <w:numId w:val="8"/>
        </w:numPr>
        <w:rPr>
          <w:ins w:id="221" w:author="Sony" w:date="2024-04-05T12:47:00Z"/>
          <w:lang w:val="en-GB"/>
        </w:rPr>
      </w:pPr>
      <w:ins w:id="222" w:author="Sony" w:date="2024-04-05T12:47:00Z">
        <w:r>
          <w:rPr>
            <w:lang w:val="en-GB"/>
          </w:rPr>
          <w:t>Configure/trigger the Reader to broadcast Registration poll message.</w:t>
        </w:r>
      </w:ins>
    </w:p>
    <w:p w14:paraId="2950406F" w14:textId="77777777" w:rsidR="000256FF" w:rsidRDefault="000256FF" w:rsidP="000256FF">
      <w:pPr>
        <w:pStyle w:val="B1"/>
        <w:numPr>
          <w:ilvl w:val="0"/>
          <w:numId w:val="8"/>
        </w:numPr>
        <w:rPr>
          <w:ins w:id="223" w:author="Sony" w:date="2024-04-05T12:47:00Z"/>
          <w:lang w:val="en-GB"/>
        </w:rPr>
      </w:pPr>
      <w:ins w:id="224" w:author="Sony" w:date="2024-04-05T12:47:00Z">
        <w:r>
          <w:rPr>
            <w:lang w:val="en-GB"/>
          </w:rPr>
          <w:t>Retrieve device owner information and device unique onboarding information.</w:t>
        </w:r>
      </w:ins>
    </w:p>
    <w:p w14:paraId="06C4BA38" w14:textId="77777777" w:rsidR="000256FF" w:rsidRPr="001F0FA7" w:rsidRDefault="000256FF" w:rsidP="000256FF">
      <w:pPr>
        <w:pStyle w:val="B1"/>
        <w:numPr>
          <w:ilvl w:val="0"/>
          <w:numId w:val="8"/>
        </w:numPr>
        <w:rPr>
          <w:ins w:id="225" w:author="Sony" w:date="2024-04-05T12:47:00Z"/>
          <w:lang w:val="en-GB"/>
        </w:rPr>
      </w:pPr>
      <w:ins w:id="226" w:author="Sony" w:date="2024-04-05T12:47:00Z">
        <w:r>
          <w:rPr>
            <w:lang w:val="en-GB"/>
          </w:rPr>
          <w:t>Accept or reject the AIoT device registration/onboarding request.</w:t>
        </w:r>
      </w:ins>
    </w:p>
    <w:p w14:paraId="4428AC4B" w14:textId="77777777" w:rsidR="000256FF" w:rsidRPr="001F0FA7" w:rsidRDefault="000256FF" w:rsidP="000256FF">
      <w:pPr>
        <w:rPr>
          <w:ins w:id="227" w:author="Sony" w:date="2024-04-05T12:47:00Z"/>
        </w:rPr>
      </w:pPr>
      <w:ins w:id="228" w:author="Sony" w:date="2024-04-05T12:47:00Z">
        <w:r w:rsidRPr="001F0FA7">
          <w:t xml:space="preserve">AIoT device: </w:t>
        </w:r>
      </w:ins>
    </w:p>
    <w:p w14:paraId="67668AB1" w14:textId="77777777" w:rsidR="000256FF" w:rsidRPr="001F0FA7" w:rsidRDefault="000256FF" w:rsidP="000256FF">
      <w:pPr>
        <w:pStyle w:val="B1"/>
        <w:numPr>
          <w:ilvl w:val="0"/>
          <w:numId w:val="8"/>
        </w:numPr>
        <w:rPr>
          <w:ins w:id="229" w:author="Sony" w:date="2024-04-05T12:47:00Z"/>
          <w:lang w:val="en-GB"/>
        </w:rPr>
      </w:pPr>
      <w:ins w:id="230" w:author="Sony" w:date="2024-04-05T12:47:00Z">
        <w:r>
          <w:rPr>
            <w:lang w:val="en-GB"/>
          </w:rPr>
          <w:t xml:space="preserve">Receive </w:t>
        </w:r>
        <w:r w:rsidRPr="001F0FA7">
          <w:rPr>
            <w:lang w:val="en-GB"/>
          </w:rPr>
          <w:t xml:space="preserve">a </w:t>
        </w:r>
        <w:proofErr w:type="gramStart"/>
        <w:r>
          <w:rPr>
            <w:lang w:val="en-GB"/>
          </w:rPr>
          <w:t>Registration</w:t>
        </w:r>
        <w:proofErr w:type="gramEnd"/>
        <w:r>
          <w:rPr>
            <w:lang w:val="en-GB"/>
          </w:rPr>
          <w:t xml:space="preserve"> poll message</w:t>
        </w:r>
        <w:r w:rsidRPr="001F0FA7">
          <w:rPr>
            <w:lang w:val="en-GB"/>
          </w:rPr>
          <w:t>.</w:t>
        </w:r>
      </w:ins>
    </w:p>
    <w:p w14:paraId="63E39326" w14:textId="77777777" w:rsidR="000256FF" w:rsidRDefault="000256FF" w:rsidP="000256FF">
      <w:pPr>
        <w:pStyle w:val="B1"/>
        <w:numPr>
          <w:ilvl w:val="0"/>
          <w:numId w:val="8"/>
        </w:numPr>
        <w:rPr>
          <w:ins w:id="231" w:author="Sony" w:date="2024-04-05T12:47:00Z"/>
          <w:lang w:val="en-GB"/>
        </w:rPr>
      </w:pPr>
      <w:ins w:id="232" w:author="Sony" w:date="2024-04-05T12:47:00Z">
        <w:r>
          <w:rPr>
            <w:lang w:val="en-GB"/>
          </w:rPr>
          <w:t>Transmit a Registration Request message to the Reader.</w:t>
        </w:r>
      </w:ins>
    </w:p>
    <w:p w14:paraId="2C90F365" w14:textId="77777777" w:rsidR="000256FF" w:rsidRDefault="000256FF" w:rsidP="000256FF">
      <w:pPr>
        <w:pStyle w:val="B1"/>
        <w:numPr>
          <w:ilvl w:val="0"/>
          <w:numId w:val="8"/>
        </w:numPr>
        <w:rPr>
          <w:ins w:id="233" w:author="Sony1" w:date="2024-04-17T13:50:00Z"/>
          <w:lang w:val="en-GB"/>
        </w:rPr>
      </w:pPr>
      <w:ins w:id="234" w:author="Sony" w:date="2024-04-05T12:47:00Z">
        <w:r w:rsidRPr="00624B62">
          <w:rPr>
            <w:lang w:val="en-GB"/>
          </w:rPr>
          <w:t xml:space="preserve">Receive the Registration accept message with </w:t>
        </w:r>
        <w:r>
          <w:rPr>
            <w:lang w:val="en-GB"/>
          </w:rPr>
          <w:t xml:space="preserve">configuration </w:t>
        </w:r>
        <w:r w:rsidRPr="00624B62">
          <w:rPr>
            <w:lang w:val="en-GB"/>
          </w:rPr>
          <w:t>parameters.</w:t>
        </w:r>
      </w:ins>
    </w:p>
    <w:p w14:paraId="03EC568D" w14:textId="67C90FBB" w:rsidR="00AE0846" w:rsidRPr="009960BB" w:rsidRDefault="00AE0846" w:rsidP="000256FF">
      <w:pPr>
        <w:pStyle w:val="B1"/>
        <w:numPr>
          <w:ilvl w:val="0"/>
          <w:numId w:val="8"/>
        </w:numPr>
        <w:rPr>
          <w:ins w:id="235" w:author="Sony" w:date="2024-04-05T12:47:00Z"/>
          <w:highlight w:val="yellow"/>
          <w:lang w:val="en-GB"/>
        </w:rPr>
      </w:pPr>
      <w:ins w:id="236" w:author="Sony1" w:date="2024-04-17T13:50:00Z">
        <w:r w:rsidRPr="009960BB">
          <w:rPr>
            <w:highlight w:val="yellow"/>
            <w:lang w:val="en-GB"/>
          </w:rPr>
          <w:t xml:space="preserve">Manage state </w:t>
        </w:r>
        <w:r w:rsidR="006D4F00" w:rsidRPr="009960BB">
          <w:rPr>
            <w:highlight w:val="yellow"/>
            <w:lang w:val="en-GB"/>
          </w:rPr>
          <w:t>transition</w:t>
        </w:r>
        <w:r w:rsidRPr="009960BB">
          <w:rPr>
            <w:highlight w:val="yellow"/>
            <w:lang w:val="en-GB"/>
          </w:rPr>
          <w:t xml:space="preserve"> between Unregiste</w:t>
        </w:r>
        <w:r w:rsidR="006D4F00" w:rsidRPr="009960BB">
          <w:rPr>
            <w:highlight w:val="yellow"/>
            <w:lang w:val="en-GB"/>
          </w:rPr>
          <w:t>red and Registered.</w:t>
        </w:r>
      </w:ins>
    </w:p>
    <w:p w14:paraId="4FD63452" w14:textId="77777777" w:rsidR="000256FF" w:rsidRPr="001F0FA7" w:rsidRDefault="000256FF" w:rsidP="000256FF">
      <w:pPr>
        <w:rPr>
          <w:ins w:id="237" w:author="Sony" w:date="2024-04-05T12:47:00Z"/>
        </w:rPr>
      </w:pPr>
      <w:ins w:id="238" w:author="Sony" w:date="2024-04-05T12:47:00Z">
        <w:r>
          <w:t>AIoT Reader (UE or Base station)</w:t>
        </w:r>
        <w:r w:rsidRPr="001F0FA7">
          <w:t xml:space="preserve">: </w:t>
        </w:r>
      </w:ins>
    </w:p>
    <w:p w14:paraId="67A20454" w14:textId="77777777" w:rsidR="000256FF" w:rsidRPr="001F0FA7" w:rsidRDefault="000256FF" w:rsidP="000256FF">
      <w:pPr>
        <w:pStyle w:val="B1"/>
        <w:numPr>
          <w:ilvl w:val="0"/>
          <w:numId w:val="8"/>
        </w:numPr>
        <w:rPr>
          <w:ins w:id="239" w:author="Sony" w:date="2024-04-05T12:47:00Z"/>
          <w:lang w:val="en-GB"/>
        </w:rPr>
      </w:pPr>
      <w:ins w:id="240" w:author="Sony" w:date="2024-04-05T12:47:00Z">
        <w:r>
          <w:rPr>
            <w:lang w:val="en-GB"/>
          </w:rPr>
          <w:t>Broadcast Registration poll (on-demand or periodically configured)</w:t>
        </w:r>
        <w:r w:rsidRPr="001F0FA7">
          <w:rPr>
            <w:lang w:val="en-GB"/>
          </w:rPr>
          <w:t>.</w:t>
        </w:r>
      </w:ins>
    </w:p>
    <w:p w14:paraId="4D8D02DA" w14:textId="77777777" w:rsidR="000256FF" w:rsidRDefault="000256FF" w:rsidP="000256FF">
      <w:pPr>
        <w:pStyle w:val="B1"/>
        <w:numPr>
          <w:ilvl w:val="0"/>
          <w:numId w:val="8"/>
        </w:numPr>
        <w:rPr>
          <w:ins w:id="241" w:author="Sony" w:date="2024-04-05T12:47:00Z"/>
          <w:lang w:val="en-GB"/>
        </w:rPr>
      </w:pPr>
      <w:ins w:id="242" w:author="Sony" w:date="2024-04-05T12:47:00Z">
        <w:r>
          <w:rPr>
            <w:lang w:val="en-GB"/>
          </w:rPr>
          <w:t>Transparently forward any messages between the AIoT device and the CN NF.</w:t>
        </w:r>
      </w:ins>
    </w:p>
    <w:p w14:paraId="35B33419" w14:textId="77777777" w:rsidR="000256FF" w:rsidRDefault="000256FF" w:rsidP="000256FF">
      <w:pPr>
        <w:pStyle w:val="B1"/>
        <w:ind w:left="0" w:firstLine="0"/>
        <w:rPr>
          <w:ins w:id="243" w:author="Sony" w:date="2024-04-05T12:47:00Z"/>
          <w:lang w:val="en-GB"/>
        </w:rPr>
      </w:pPr>
      <w:ins w:id="244" w:author="Sony" w:date="2024-04-05T12:47:00Z">
        <w:r>
          <w:rPr>
            <w:lang w:val="en-GB"/>
          </w:rPr>
          <w:t>UDM/UDR</w:t>
        </w:r>
      </w:ins>
    </w:p>
    <w:p w14:paraId="36E260D3" w14:textId="77777777" w:rsidR="000256FF" w:rsidRDefault="000256FF" w:rsidP="000256FF">
      <w:pPr>
        <w:pStyle w:val="B1"/>
        <w:numPr>
          <w:ilvl w:val="0"/>
          <w:numId w:val="8"/>
        </w:numPr>
        <w:rPr>
          <w:ins w:id="245" w:author="Sony" w:date="2024-04-05T12:47:00Z"/>
          <w:lang w:val="en-GB"/>
        </w:rPr>
      </w:pPr>
      <w:ins w:id="246" w:author="Sony" w:date="2024-04-05T12:47:00Z">
        <w:r>
          <w:rPr>
            <w:lang w:val="en-GB"/>
          </w:rPr>
          <w:t>Data management of device owner information.</w:t>
        </w:r>
      </w:ins>
    </w:p>
    <w:p w14:paraId="25A94BE8" w14:textId="77777777" w:rsidR="000256FF" w:rsidRPr="00624B62" w:rsidRDefault="000256FF" w:rsidP="000256FF">
      <w:pPr>
        <w:pStyle w:val="B1"/>
        <w:numPr>
          <w:ilvl w:val="0"/>
          <w:numId w:val="8"/>
        </w:numPr>
        <w:rPr>
          <w:ins w:id="247" w:author="Sony" w:date="2024-04-05T12:47:00Z"/>
          <w:lang w:val="en-GB"/>
        </w:rPr>
      </w:pPr>
      <w:ins w:id="248" w:author="Sony" w:date="2024-04-05T12:47:00Z">
        <w:r>
          <w:rPr>
            <w:lang w:val="en-GB"/>
          </w:rPr>
          <w:t>Be provisioned with device owner information.</w:t>
        </w:r>
      </w:ins>
    </w:p>
    <w:bookmarkEnd w:id="2"/>
    <w:bookmarkEnd w:id="3"/>
    <w:bookmarkEnd w:id="4"/>
    <w:bookmarkEnd w:id="5"/>
    <w:bookmarkEnd w:id="6"/>
    <w:bookmarkEnd w:id="7"/>
    <w:bookmarkEnd w:id="8"/>
    <w:bookmarkEnd w:id="9"/>
    <w:bookmarkEnd w:id="10"/>
    <w:bookmarkEnd w:id="11"/>
    <w:p w14:paraId="49283D31" w14:textId="77777777" w:rsidR="00910D34" w:rsidRPr="001F0FA7" w:rsidRDefault="00910D34" w:rsidP="00413C45">
      <w:pPr>
        <w:rPr>
          <w:lang w:eastAsia="ko-KR"/>
        </w:rPr>
      </w:pPr>
    </w:p>
    <w:p w14:paraId="6AD97163" w14:textId="77777777" w:rsidR="00910D34" w:rsidRPr="001F0FA7"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F0FA7">
        <w:rPr>
          <w:rFonts w:ascii="Arial" w:hAnsi="Arial" w:cs="Arial"/>
          <w:color w:val="FFFFFF"/>
          <w:sz w:val="36"/>
          <w:szCs w:val="36"/>
          <w:highlight w:val="blue"/>
          <w:lang w:eastAsia="ko-KR"/>
        </w:rPr>
        <w:lastRenderedPageBreak/>
        <w:t>&gt;&gt;&gt;&gt;END OF CHANGES&lt;&lt;&lt;&lt;</w:t>
      </w:r>
    </w:p>
    <w:p w14:paraId="40FF6545" w14:textId="77777777" w:rsidR="00910D34" w:rsidRPr="001F0FA7" w:rsidRDefault="00910D34" w:rsidP="00413C45">
      <w:pPr>
        <w:rPr>
          <w:lang w:eastAsia="ko-KR"/>
        </w:rPr>
      </w:pPr>
    </w:p>
    <w:p w14:paraId="0B51D89B" w14:textId="77777777" w:rsidR="00312BDE" w:rsidRPr="001F0FA7" w:rsidRDefault="00312BDE" w:rsidP="00312BDE">
      <w:pPr>
        <w:rPr>
          <w:rFonts w:ascii="Arial" w:hAnsi="Arial" w:cs="Arial"/>
          <w:lang w:eastAsia="ko-KR"/>
        </w:rPr>
      </w:pPr>
    </w:p>
    <w:sectPr w:rsidR="00312BDE" w:rsidRPr="001F0FA7"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D930" w14:textId="77777777" w:rsidR="00C36820" w:rsidRDefault="00C36820">
      <w:r>
        <w:separator/>
      </w:r>
    </w:p>
  </w:endnote>
  <w:endnote w:type="continuationSeparator" w:id="0">
    <w:p w14:paraId="0DD9F6C3" w14:textId="77777777" w:rsidR="00C36820" w:rsidRDefault="00C3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A9F5" w14:textId="77777777" w:rsidR="00C36820" w:rsidRDefault="00C36820">
      <w:r>
        <w:separator/>
      </w:r>
    </w:p>
  </w:footnote>
  <w:footnote w:type="continuationSeparator" w:id="0">
    <w:p w14:paraId="6E6D7DED" w14:textId="77777777" w:rsidR="00C36820" w:rsidRDefault="00C36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5"/>
  </w:num>
  <w:num w:numId="2" w16cid:durableId="1272318533">
    <w:abstractNumId w:val="0"/>
  </w:num>
  <w:num w:numId="3" w16cid:durableId="416366409">
    <w:abstractNumId w:val="6"/>
  </w:num>
  <w:num w:numId="4" w16cid:durableId="943456694">
    <w:abstractNumId w:val="1"/>
  </w:num>
  <w:num w:numId="5" w16cid:durableId="806780754">
    <w:abstractNumId w:val="4"/>
  </w:num>
  <w:num w:numId="6" w16cid:durableId="320503677">
    <w:abstractNumId w:val="3"/>
  </w:num>
  <w:num w:numId="7" w16cid:durableId="953440971">
    <w:abstractNumId w:val="2"/>
  </w:num>
  <w:num w:numId="8" w16cid:durableId="126846221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Sony1">
    <w15:presenceInfo w15:providerId="None" w15:userId="Sony1"/>
  </w15:person>
  <w15:person w15:author="Sony2">
    <w15:presenceInfo w15:providerId="None" w15:userId="Son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2335"/>
    <w:rsid w:val="00012C84"/>
    <w:rsid w:val="000133ED"/>
    <w:rsid w:val="00014636"/>
    <w:rsid w:val="00014668"/>
    <w:rsid w:val="00014F3A"/>
    <w:rsid w:val="00015049"/>
    <w:rsid w:val="0001664E"/>
    <w:rsid w:val="00016AF9"/>
    <w:rsid w:val="00016E21"/>
    <w:rsid w:val="0001742C"/>
    <w:rsid w:val="000177DE"/>
    <w:rsid w:val="0001780F"/>
    <w:rsid w:val="0002070C"/>
    <w:rsid w:val="00020733"/>
    <w:rsid w:val="000218A7"/>
    <w:rsid w:val="00021C44"/>
    <w:rsid w:val="00021C65"/>
    <w:rsid w:val="000221FF"/>
    <w:rsid w:val="00022E4A"/>
    <w:rsid w:val="00022E70"/>
    <w:rsid w:val="00022F1E"/>
    <w:rsid w:val="00023B88"/>
    <w:rsid w:val="00023BBE"/>
    <w:rsid w:val="00023BF5"/>
    <w:rsid w:val="000246E1"/>
    <w:rsid w:val="000247B9"/>
    <w:rsid w:val="000248BA"/>
    <w:rsid w:val="00024EA7"/>
    <w:rsid w:val="000256FF"/>
    <w:rsid w:val="00025729"/>
    <w:rsid w:val="00025ABC"/>
    <w:rsid w:val="00025C30"/>
    <w:rsid w:val="00025D27"/>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FEB"/>
    <w:rsid w:val="000354D0"/>
    <w:rsid w:val="00035D88"/>
    <w:rsid w:val="00036041"/>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C5C"/>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3DA"/>
    <w:rsid w:val="00067406"/>
    <w:rsid w:val="000679D1"/>
    <w:rsid w:val="00067C4E"/>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7C1"/>
    <w:rsid w:val="00083BAC"/>
    <w:rsid w:val="00083C9B"/>
    <w:rsid w:val="000846CD"/>
    <w:rsid w:val="0008483C"/>
    <w:rsid w:val="00085C2C"/>
    <w:rsid w:val="00085E9C"/>
    <w:rsid w:val="00085EBB"/>
    <w:rsid w:val="0008655D"/>
    <w:rsid w:val="00086967"/>
    <w:rsid w:val="000905AF"/>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BFF"/>
    <w:rsid w:val="00097696"/>
    <w:rsid w:val="0009777A"/>
    <w:rsid w:val="000A0040"/>
    <w:rsid w:val="000A0623"/>
    <w:rsid w:val="000A089F"/>
    <w:rsid w:val="000A0992"/>
    <w:rsid w:val="000A0A11"/>
    <w:rsid w:val="000A0A9C"/>
    <w:rsid w:val="000A14C8"/>
    <w:rsid w:val="000A17EC"/>
    <w:rsid w:val="000A1B56"/>
    <w:rsid w:val="000A2615"/>
    <w:rsid w:val="000A2656"/>
    <w:rsid w:val="000A29A7"/>
    <w:rsid w:val="000A312B"/>
    <w:rsid w:val="000A31C4"/>
    <w:rsid w:val="000A340C"/>
    <w:rsid w:val="000A352B"/>
    <w:rsid w:val="000A36EA"/>
    <w:rsid w:val="000A3A63"/>
    <w:rsid w:val="000A3B8C"/>
    <w:rsid w:val="000A3CCE"/>
    <w:rsid w:val="000A4140"/>
    <w:rsid w:val="000A4DC4"/>
    <w:rsid w:val="000A5ADD"/>
    <w:rsid w:val="000A5C5A"/>
    <w:rsid w:val="000A6394"/>
    <w:rsid w:val="000A6461"/>
    <w:rsid w:val="000A6836"/>
    <w:rsid w:val="000A68D7"/>
    <w:rsid w:val="000A6B7E"/>
    <w:rsid w:val="000A792C"/>
    <w:rsid w:val="000B07E2"/>
    <w:rsid w:val="000B0BAB"/>
    <w:rsid w:val="000B1508"/>
    <w:rsid w:val="000B17C7"/>
    <w:rsid w:val="000B1CF6"/>
    <w:rsid w:val="000B268C"/>
    <w:rsid w:val="000B28F5"/>
    <w:rsid w:val="000B341E"/>
    <w:rsid w:val="000B4280"/>
    <w:rsid w:val="000B455F"/>
    <w:rsid w:val="000B4DA0"/>
    <w:rsid w:val="000B51A7"/>
    <w:rsid w:val="000B57AA"/>
    <w:rsid w:val="000B6290"/>
    <w:rsid w:val="000B6358"/>
    <w:rsid w:val="000B6828"/>
    <w:rsid w:val="000B6A48"/>
    <w:rsid w:val="000B76F7"/>
    <w:rsid w:val="000B78CB"/>
    <w:rsid w:val="000B7D8E"/>
    <w:rsid w:val="000C00D8"/>
    <w:rsid w:val="000C038A"/>
    <w:rsid w:val="000C11E1"/>
    <w:rsid w:val="000C14E5"/>
    <w:rsid w:val="000C16FD"/>
    <w:rsid w:val="000C1797"/>
    <w:rsid w:val="000C1914"/>
    <w:rsid w:val="000C2602"/>
    <w:rsid w:val="000C2AE1"/>
    <w:rsid w:val="000C3926"/>
    <w:rsid w:val="000C3C67"/>
    <w:rsid w:val="000C3F3D"/>
    <w:rsid w:val="000C4012"/>
    <w:rsid w:val="000C4048"/>
    <w:rsid w:val="000C4530"/>
    <w:rsid w:val="000C458E"/>
    <w:rsid w:val="000C53CE"/>
    <w:rsid w:val="000C53FC"/>
    <w:rsid w:val="000C5CA4"/>
    <w:rsid w:val="000C60B1"/>
    <w:rsid w:val="000C6269"/>
    <w:rsid w:val="000C6598"/>
    <w:rsid w:val="000C6E7F"/>
    <w:rsid w:val="000C72EE"/>
    <w:rsid w:val="000C79F8"/>
    <w:rsid w:val="000C7B13"/>
    <w:rsid w:val="000D0873"/>
    <w:rsid w:val="000D0BE1"/>
    <w:rsid w:val="000D17E6"/>
    <w:rsid w:val="000D274B"/>
    <w:rsid w:val="000D2922"/>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72D"/>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F87"/>
    <w:rsid w:val="000F678A"/>
    <w:rsid w:val="000F76CF"/>
    <w:rsid w:val="000F78CE"/>
    <w:rsid w:val="001003C6"/>
    <w:rsid w:val="001015C3"/>
    <w:rsid w:val="001020CE"/>
    <w:rsid w:val="00102244"/>
    <w:rsid w:val="00102517"/>
    <w:rsid w:val="001025AB"/>
    <w:rsid w:val="00102973"/>
    <w:rsid w:val="00102ADE"/>
    <w:rsid w:val="00102D3E"/>
    <w:rsid w:val="0010308E"/>
    <w:rsid w:val="001030EF"/>
    <w:rsid w:val="00103767"/>
    <w:rsid w:val="00104365"/>
    <w:rsid w:val="00104AF3"/>
    <w:rsid w:val="00105643"/>
    <w:rsid w:val="00105673"/>
    <w:rsid w:val="00105C34"/>
    <w:rsid w:val="00105CD6"/>
    <w:rsid w:val="00105D5A"/>
    <w:rsid w:val="00105F81"/>
    <w:rsid w:val="00106137"/>
    <w:rsid w:val="00106EF1"/>
    <w:rsid w:val="001078CD"/>
    <w:rsid w:val="001079CA"/>
    <w:rsid w:val="00107FB9"/>
    <w:rsid w:val="001103A5"/>
    <w:rsid w:val="001103C9"/>
    <w:rsid w:val="001107C9"/>
    <w:rsid w:val="00110CAB"/>
    <w:rsid w:val="001110A4"/>
    <w:rsid w:val="0011110D"/>
    <w:rsid w:val="00111277"/>
    <w:rsid w:val="0011151E"/>
    <w:rsid w:val="0011180B"/>
    <w:rsid w:val="00111A07"/>
    <w:rsid w:val="00111A29"/>
    <w:rsid w:val="00111E4B"/>
    <w:rsid w:val="00111EBA"/>
    <w:rsid w:val="0011310F"/>
    <w:rsid w:val="00113243"/>
    <w:rsid w:val="001137E9"/>
    <w:rsid w:val="00113E7D"/>
    <w:rsid w:val="001140AC"/>
    <w:rsid w:val="00115245"/>
    <w:rsid w:val="00115287"/>
    <w:rsid w:val="00115292"/>
    <w:rsid w:val="001155D6"/>
    <w:rsid w:val="0011568F"/>
    <w:rsid w:val="00115A2F"/>
    <w:rsid w:val="00116EB7"/>
    <w:rsid w:val="00117A7A"/>
    <w:rsid w:val="00117BB9"/>
    <w:rsid w:val="001201C5"/>
    <w:rsid w:val="00120F24"/>
    <w:rsid w:val="0012276F"/>
    <w:rsid w:val="00122FFD"/>
    <w:rsid w:val="00123A88"/>
    <w:rsid w:val="00123A9A"/>
    <w:rsid w:val="00124CB2"/>
    <w:rsid w:val="00124F20"/>
    <w:rsid w:val="0012523D"/>
    <w:rsid w:val="001252EE"/>
    <w:rsid w:val="00125AA7"/>
    <w:rsid w:val="00125CD3"/>
    <w:rsid w:val="00126E36"/>
    <w:rsid w:val="00127CB6"/>
    <w:rsid w:val="00130019"/>
    <w:rsid w:val="0013026B"/>
    <w:rsid w:val="00130664"/>
    <w:rsid w:val="00130FF8"/>
    <w:rsid w:val="001315C0"/>
    <w:rsid w:val="00131A5B"/>
    <w:rsid w:val="001343E1"/>
    <w:rsid w:val="001344D4"/>
    <w:rsid w:val="00134668"/>
    <w:rsid w:val="00134B8C"/>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45F2"/>
    <w:rsid w:val="001557EE"/>
    <w:rsid w:val="00155B21"/>
    <w:rsid w:val="00155BCD"/>
    <w:rsid w:val="0015629E"/>
    <w:rsid w:val="00156E35"/>
    <w:rsid w:val="0015713D"/>
    <w:rsid w:val="001575C5"/>
    <w:rsid w:val="001577CA"/>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E5"/>
    <w:rsid w:val="00181404"/>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4223"/>
    <w:rsid w:val="001945AC"/>
    <w:rsid w:val="00194F7D"/>
    <w:rsid w:val="00195699"/>
    <w:rsid w:val="0019618A"/>
    <w:rsid w:val="001964CC"/>
    <w:rsid w:val="00196BDB"/>
    <w:rsid w:val="00196D68"/>
    <w:rsid w:val="00196E8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C67"/>
    <w:rsid w:val="001B4E42"/>
    <w:rsid w:val="001B50A0"/>
    <w:rsid w:val="001B50EA"/>
    <w:rsid w:val="001B5B9A"/>
    <w:rsid w:val="001B6712"/>
    <w:rsid w:val="001B68C1"/>
    <w:rsid w:val="001B76C3"/>
    <w:rsid w:val="001B7BDA"/>
    <w:rsid w:val="001C060C"/>
    <w:rsid w:val="001C0E61"/>
    <w:rsid w:val="001C1382"/>
    <w:rsid w:val="001C2239"/>
    <w:rsid w:val="001C2599"/>
    <w:rsid w:val="001C2D37"/>
    <w:rsid w:val="001C2D62"/>
    <w:rsid w:val="001C3BE8"/>
    <w:rsid w:val="001C3FB7"/>
    <w:rsid w:val="001C4406"/>
    <w:rsid w:val="001C5124"/>
    <w:rsid w:val="001C512D"/>
    <w:rsid w:val="001C5250"/>
    <w:rsid w:val="001C5A28"/>
    <w:rsid w:val="001C64D1"/>
    <w:rsid w:val="001C6656"/>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726"/>
    <w:rsid w:val="001D582A"/>
    <w:rsid w:val="001D5D13"/>
    <w:rsid w:val="001D5F68"/>
    <w:rsid w:val="001D60C6"/>
    <w:rsid w:val="001D6275"/>
    <w:rsid w:val="001D67C9"/>
    <w:rsid w:val="001D69E7"/>
    <w:rsid w:val="001D72C1"/>
    <w:rsid w:val="001D7FCA"/>
    <w:rsid w:val="001E08C1"/>
    <w:rsid w:val="001E0915"/>
    <w:rsid w:val="001E09B1"/>
    <w:rsid w:val="001E0C8C"/>
    <w:rsid w:val="001E0FE3"/>
    <w:rsid w:val="001E103B"/>
    <w:rsid w:val="001E12C8"/>
    <w:rsid w:val="001E1F74"/>
    <w:rsid w:val="001E341A"/>
    <w:rsid w:val="001E3D57"/>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240B"/>
    <w:rsid w:val="001F2563"/>
    <w:rsid w:val="001F2AE0"/>
    <w:rsid w:val="001F332F"/>
    <w:rsid w:val="001F39F8"/>
    <w:rsid w:val="001F3B50"/>
    <w:rsid w:val="001F4056"/>
    <w:rsid w:val="001F4559"/>
    <w:rsid w:val="001F49CA"/>
    <w:rsid w:val="001F5304"/>
    <w:rsid w:val="001F54E6"/>
    <w:rsid w:val="001F54EB"/>
    <w:rsid w:val="001F6192"/>
    <w:rsid w:val="001F70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0EB7"/>
    <w:rsid w:val="002216B4"/>
    <w:rsid w:val="00221B70"/>
    <w:rsid w:val="002220D1"/>
    <w:rsid w:val="00222639"/>
    <w:rsid w:val="00222680"/>
    <w:rsid w:val="00222F8D"/>
    <w:rsid w:val="00223A0B"/>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162"/>
    <w:rsid w:val="00232CD3"/>
    <w:rsid w:val="00232EDE"/>
    <w:rsid w:val="0023342F"/>
    <w:rsid w:val="00233FE0"/>
    <w:rsid w:val="0023412F"/>
    <w:rsid w:val="002342CB"/>
    <w:rsid w:val="00234520"/>
    <w:rsid w:val="00234995"/>
    <w:rsid w:val="00235304"/>
    <w:rsid w:val="002356CA"/>
    <w:rsid w:val="00236042"/>
    <w:rsid w:val="0023608C"/>
    <w:rsid w:val="00236133"/>
    <w:rsid w:val="00236258"/>
    <w:rsid w:val="00236B1C"/>
    <w:rsid w:val="002375DA"/>
    <w:rsid w:val="00237899"/>
    <w:rsid w:val="00237CFF"/>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25A"/>
    <w:rsid w:val="0026455F"/>
    <w:rsid w:val="00264877"/>
    <w:rsid w:val="00264B2F"/>
    <w:rsid w:val="00265227"/>
    <w:rsid w:val="0026528B"/>
    <w:rsid w:val="0026562B"/>
    <w:rsid w:val="002656D1"/>
    <w:rsid w:val="00265F1F"/>
    <w:rsid w:val="00266B9E"/>
    <w:rsid w:val="00266E2D"/>
    <w:rsid w:val="002674AD"/>
    <w:rsid w:val="0027019C"/>
    <w:rsid w:val="002701F4"/>
    <w:rsid w:val="00270454"/>
    <w:rsid w:val="0027052E"/>
    <w:rsid w:val="00270B6B"/>
    <w:rsid w:val="00270C15"/>
    <w:rsid w:val="00270F7F"/>
    <w:rsid w:val="0027197A"/>
    <w:rsid w:val="00271A5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BB7"/>
    <w:rsid w:val="00295E01"/>
    <w:rsid w:val="00296275"/>
    <w:rsid w:val="00296492"/>
    <w:rsid w:val="002964D6"/>
    <w:rsid w:val="0029678E"/>
    <w:rsid w:val="00296F2B"/>
    <w:rsid w:val="00297463"/>
    <w:rsid w:val="002A0030"/>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6EE"/>
    <w:rsid w:val="002C7C39"/>
    <w:rsid w:val="002C7F72"/>
    <w:rsid w:val="002D0488"/>
    <w:rsid w:val="002D083D"/>
    <w:rsid w:val="002D0986"/>
    <w:rsid w:val="002D1AC1"/>
    <w:rsid w:val="002D1D65"/>
    <w:rsid w:val="002D2BF9"/>
    <w:rsid w:val="002D305E"/>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0A2"/>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A38"/>
    <w:rsid w:val="002F4F90"/>
    <w:rsid w:val="002F5EB0"/>
    <w:rsid w:val="002F603C"/>
    <w:rsid w:val="002F68B6"/>
    <w:rsid w:val="002F6EBE"/>
    <w:rsid w:val="002F7231"/>
    <w:rsid w:val="002F7271"/>
    <w:rsid w:val="002F7A91"/>
    <w:rsid w:val="002F7B89"/>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8A1"/>
    <w:rsid w:val="00307273"/>
    <w:rsid w:val="003079A4"/>
    <w:rsid w:val="00307E05"/>
    <w:rsid w:val="0031039C"/>
    <w:rsid w:val="003110C1"/>
    <w:rsid w:val="0031194A"/>
    <w:rsid w:val="00311A83"/>
    <w:rsid w:val="00312215"/>
    <w:rsid w:val="00312B56"/>
    <w:rsid w:val="00312BDE"/>
    <w:rsid w:val="0031354E"/>
    <w:rsid w:val="00314197"/>
    <w:rsid w:val="0031437C"/>
    <w:rsid w:val="00314807"/>
    <w:rsid w:val="00314E11"/>
    <w:rsid w:val="00315486"/>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7E5"/>
    <w:rsid w:val="00323A14"/>
    <w:rsid w:val="00323E36"/>
    <w:rsid w:val="00323EF3"/>
    <w:rsid w:val="00324844"/>
    <w:rsid w:val="00324CF5"/>
    <w:rsid w:val="003253F8"/>
    <w:rsid w:val="00325E4F"/>
    <w:rsid w:val="003264F1"/>
    <w:rsid w:val="00326D36"/>
    <w:rsid w:val="00326E79"/>
    <w:rsid w:val="00326ED0"/>
    <w:rsid w:val="00327EDA"/>
    <w:rsid w:val="00330181"/>
    <w:rsid w:val="0033034C"/>
    <w:rsid w:val="00331078"/>
    <w:rsid w:val="0033111E"/>
    <w:rsid w:val="0033143F"/>
    <w:rsid w:val="00331A9C"/>
    <w:rsid w:val="00331B7F"/>
    <w:rsid w:val="00331CF2"/>
    <w:rsid w:val="00332B72"/>
    <w:rsid w:val="00333C97"/>
    <w:rsid w:val="00334B6F"/>
    <w:rsid w:val="0033518F"/>
    <w:rsid w:val="003351FC"/>
    <w:rsid w:val="00335F18"/>
    <w:rsid w:val="00336258"/>
    <w:rsid w:val="00336336"/>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5DF"/>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50"/>
    <w:rsid w:val="00357D2F"/>
    <w:rsid w:val="00360086"/>
    <w:rsid w:val="003610CA"/>
    <w:rsid w:val="003613D0"/>
    <w:rsid w:val="00361605"/>
    <w:rsid w:val="0036298A"/>
    <w:rsid w:val="00362B5D"/>
    <w:rsid w:val="003635B5"/>
    <w:rsid w:val="00363730"/>
    <w:rsid w:val="00363D71"/>
    <w:rsid w:val="00364048"/>
    <w:rsid w:val="0036411B"/>
    <w:rsid w:val="00364916"/>
    <w:rsid w:val="00364CA4"/>
    <w:rsid w:val="00364CE1"/>
    <w:rsid w:val="0036572D"/>
    <w:rsid w:val="00365848"/>
    <w:rsid w:val="0036584D"/>
    <w:rsid w:val="003664E7"/>
    <w:rsid w:val="00366E23"/>
    <w:rsid w:val="00367280"/>
    <w:rsid w:val="00367DAF"/>
    <w:rsid w:val="0037035F"/>
    <w:rsid w:val="00370559"/>
    <w:rsid w:val="00370961"/>
    <w:rsid w:val="00370CBD"/>
    <w:rsid w:val="00370E9B"/>
    <w:rsid w:val="00371A2A"/>
    <w:rsid w:val="003725BE"/>
    <w:rsid w:val="0037293D"/>
    <w:rsid w:val="00373359"/>
    <w:rsid w:val="0037380F"/>
    <w:rsid w:val="00374C98"/>
    <w:rsid w:val="00375A96"/>
    <w:rsid w:val="0037632A"/>
    <w:rsid w:val="003766F6"/>
    <w:rsid w:val="00376E02"/>
    <w:rsid w:val="00376E04"/>
    <w:rsid w:val="003775A0"/>
    <w:rsid w:val="00377BAA"/>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B9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F7E"/>
    <w:rsid w:val="003A4499"/>
    <w:rsid w:val="003A46DE"/>
    <w:rsid w:val="003A5069"/>
    <w:rsid w:val="003A62A7"/>
    <w:rsid w:val="003A6711"/>
    <w:rsid w:val="003A6F9A"/>
    <w:rsid w:val="003A73CD"/>
    <w:rsid w:val="003A76B9"/>
    <w:rsid w:val="003B04D7"/>
    <w:rsid w:val="003B057C"/>
    <w:rsid w:val="003B06F7"/>
    <w:rsid w:val="003B0BF4"/>
    <w:rsid w:val="003B0EF5"/>
    <w:rsid w:val="003B13A8"/>
    <w:rsid w:val="003B1948"/>
    <w:rsid w:val="003B1AF7"/>
    <w:rsid w:val="003B1B10"/>
    <w:rsid w:val="003B2A96"/>
    <w:rsid w:val="003B34FE"/>
    <w:rsid w:val="003B3718"/>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72A"/>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2CB"/>
    <w:rsid w:val="003D5310"/>
    <w:rsid w:val="003D6797"/>
    <w:rsid w:val="003D68A8"/>
    <w:rsid w:val="003D69FB"/>
    <w:rsid w:val="003D6A47"/>
    <w:rsid w:val="003D7FE1"/>
    <w:rsid w:val="003E0864"/>
    <w:rsid w:val="003E0989"/>
    <w:rsid w:val="003E0A13"/>
    <w:rsid w:val="003E0FE3"/>
    <w:rsid w:val="003E191E"/>
    <w:rsid w:val="003E1A36"/>
    <w:rsid w:val="003E2F1E"/>
    <w:rsid w:val="003E3D0F"/>
    <w:rsid w:val="003E3D85"/>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60D2"/>
    <w:rsid w:val="003F6AAD"/>
    <w:rsid w:val="003F77D6"/>
    <w:rsid w:val="004004D4"/>
    <w:rsid w:val="00400657"/>
    <w:rsid w:val="0040068F"/>
    <w:rsid w:val="00400AFA"/>
    <w:rsid w:val="004013CC"/>
    <w:rsid w:val="00401931"/>
    <w:rsid w:val="00401AAF"/>
    <w:rsid w:val="00402786"/>
    <w:rsid w:val="004028E9"/>
    <w:rsid w:val="00403074"/>
    <w:rsid w:val="00403376"/>
    <w:rsid w:val="00403504"/>
    <w:rsid w:val="0040358D"/>
    <w:rsid w:val="00403723"/>
    <w:rsid w:val="004037D9"/>
    <w:rsid w:val="00403A79"/>
    <w:rsid w:val="0040406B"/>
    <w:rsid w:val="004045D4"/>
    <w:rsid w:val="00404B2C"/>
    <w:rsid w:val="0040546B"/>
    <w:rsid w:val="0040668F"/>
    <w:rsid w:val="00406EFD"/>
    <w:rsid w:val="00407025"/>
    <w:rsid w:val="00407426"/>
    <w:rsid w:val="00407B51"/>
    <w:rsid w:val="00407BB2"/>
    <w:rsid w:val="00407EEC"/>
    <w:rsid w:val="004107C9"/>
    <w:rsid w:val="004108F9"/>
    <w:rsid w:val="00410A92"/>
    <w:rsid w:val="00411285"/>
    <w:rsid w:val="00411E73"/>
    <w:rsid w:val="004125F6"/>
    <w:rsid w:val="00412A3D"/>
    <w:rsid w:val="0041376E"/>
    <w:rsid w:val="004137CD"/>
    <w:rsid w:val="00413C45"/>
    <w:rsid w:val="00413EF8"/>
    <w:rsid w:val="004151FF"/>
    <w:rsid w:val="00415738"/>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B9"/>
    <w:rsid w:val="00420829"/>
    <w:rsid w:val="0042142F"/>
    <w:rsid w:val="004219D4"/>
    <w:rsid w:val="00422F87"/>
    <w:rsid w:val="004233DD"/>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5D6"/>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9F6"/>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6FE6"/>
    <w:rsid w:val="004477B3"/>
    <w:rsid w:val="004507AC"/>
    <w:rsid w:val="00450822"/>
    <w:rsid w:val="0045099F"/>
    <w:rsid w:val="004510D5"/>
    <w:rsid w:val="00451476"/>
    <w:rsid w:val="00451C04"/>
    <w:rsid w:val="004530FE"/>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ABE"/>
    <w:rsid w:val="00473CE7"/>
    <w:rsid w:val="0047483C"/>
    <w:rsid w:val="00474A11"/>
    <w:rsid w:val="00474D66"/>
    <w:rsid w:val="00474E1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B75"/>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57B"/>
    <w:rsid w:val="00486CAC"/>
    <w:rsid w:val="004879BA"/>
    <w:rsid w:val="00490140"/>
    <w:rsid w:val="0049035C"/>
    <w:rsid w:val="00490432"/>
    <w:rsid w:val="0049102E"/>
    <w:rsid w:val="004913EB"/>
    <w:rsid w:val="00491D29"/>
    <w:rsid w:val="00491FC5"/>
    <w:rsid w:val="00492B2F"/>
    <w:rsid w:val="00493DD8"/>
    <w:rsid w:val="004940C1"/>
    <w:rsid w:val="004940E4"/>
    <w:rsid w:val="00494408"/>
    <w:rsid w:val="00495236"/>
    <w:rsid w:val="004957F2"/>
    <w:rsid w:val="00495DE7"/>
    <w:rsid w:val="00495F21"/>
    <w:rsid w:val="00495F5A"/>
    <w:rsid w:val="00496044"/>
    <w:rsid w:val="004964A0"/>
    <w:rsid w:val="00496CD1"/>
    <w:rsid w:val="00496F61"/>
    <w:rsid w:val="00497201"/>
    <w:rsid w:val="00497350"/>
    <w:rsid w:val="004A00F9"/>
    <w:rsid w:val="004A054F"/>
    <w:rsid w:val="004A05F3"/>
    <w:rsid w:val="004A0B09"/>
    <w:rsid w:val="004A0CE5"/>
    <w:rsid w:val="004A118C"/>
    <w:rsid w:val="004A1A6C"/>
    <w:rsid w:val="004A1F33"/>
    <w:rsid w:val="004A1FEF"/>
    <w:rsid w:val="004A235F"/>
    <w:rsid w:val="004A2535"/>
    <w:rsid w:val="004A34B4"/>
    <w:rsid w:val="004A3AD1"/>
    <w:rsid w:val="004A3C87"/>
    <w:rsid w:val="004A42BC"/>
    <w:rsid w:val="004A44D3"/>
    <w:rsid w:val="004A4A2E"/>
    <w:rsid w:val="004A56BB"/>
    <w:rsid w:val="004A58C2"/>
    <w:rsid w:val="004A5CCA"/>
    <w:rsid w:val="004A5FBE"/>
    <w:rsid w:val="004A672D"/>
    <w:rsid w:val="004A67E8"/>
    <w:rsid w:val="004A68A3"/>
    <w:rsid w:val="004A6C88"/>
    <w:rsid w:val="004A6D21"/>
    <w:rsid w:val="004A7D3B"/>
    <w:rsid w:val="004B0B3E"/>
    <w:rsid w:val="004B1A56"/>
    <w:rsid w:val="004B1EE3"/>
    <w:rsid w:val="004B224E"/>
    <w:rsid w:val="004B2FF1"/>
    <w:rsid w:val="004B3A40"/>
    <w:rsid w:val="004B4661"/>
    <w:rsid w:val="004B4AD2"/>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6E"/>
    <w:rsid w:val="004D3F94"/>
    <w:rsid w:val="004D547D"/>
    <w:rsid w:val="004D626F"/>
    <w:rsid w:val="004D7304"/>
    <w:rsid w:val="004D73D4"/>
    <w:rsid w:val="004D7764"/>
    <w:rsid w:val="004E0362"/>
    <w:rsid w:val="004E03A2"/>
    <w:rsid w:val="004E16FD"/>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6F5B"/>
    <w:rsid w:val="004F770D"/>
    <w:rsid w:val="004F7EAB"/>
    <w:rsid w:val="00500FE3"/>
    <w:rsid w:val="00501067"/>
    <w:rsid w:val="00501541"/>
    <w:rsid w:val="00501552"/>
    <w:rsid w:val="0050173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F2"/>
    <w:rsid w:val="00514162"/>
    <w:rsid w:val="005144E4"/>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7FD"/>
    <w:rsid w:val="00521F30"/>
    <w:rsid w:val="005228BA"/>
    <w:rsid w:val="005238A7"/>
    <w:rsid w:val="00523A7B"/>
    <w:rsid w:val="0052409B"/>
    <w:rsid w:val="00524111"/>
    <w:rsid w:val="005242AA"/>
    <w:rsid w:val="00524520"/>
    <w:rsid w:val="00524735"/>
    <w:rsid w:val="005250AE"/>
    <w:rsid w:val="0052517F"/>
    <w:rsid w:val="00525529"/>
    <w:rsid w:val="005255F8"/>
    <w:rsid w:val="00526091"/>
    <w:rsid w:val="00526434"/>
    <w:rsid w:val="0052788F"/>
    <w:rsid w:val="00527E44"/>
    <w:rsid w:val="0053038D"/>
    <w:rsid w:val="005312BF"/>
    <w:rsid w:val="00531697"/>
    <w:rsid w:val="0053181D"/>
    <w:rsid w:val="00531829"/>
    <w:rsid w:val="005319F8"/>
    <w:rsid w:val="00531B21"/>
    <w:rsid w:val="00531E79"/>
    <w:rsid w:val="00532555"/>
    <w:rsid w:val="005325E5"/>
    <w:rsid w:val="0053338F"/>
    <w:rsid w:val="0053383B"/>
    <w:rsid w:val="00533B40"/>
    <w:rsid w:val="005340B9"/>
    <w:rsid w:val="00534C5E"/>
    <w:rsid w:val="00534D17"/>
    <w:rsid w:val="00536657"/>
    <w:rsid w:val="00537036"/>
    <w:rsid w:val="00537062"/>
    <w:rsid w:val="005375A0"/>
    <w:rsid w:val="00537629"/>
    <w:rsid w:val="0053793D"/>
    <w:rsid w:val="00540141"/>
    <w:rsid w:val="00540868"/>
    <w:rsid w:val="00540AB1"/>
    <w:rsid w:val="00540F72"/>
    <w:rsid w:val="0054152D"/>
    <w:rsid w:val="00541B31"/>
    <w:rsid w:val="0054250A"/>
    <w:rsid w:val="00542A62"/>
    <w:rsid w:val="00543749"/>
    <w:rsid w:val="00543B15"/>
    <w:rsid w:val="00544195"/>
    <w:rsid w:val="005448A5"/>
    <w:rsid w:val="00544D51"/>
    <w:rsid w:val="00545C20"/>
    <w:rsid w:val="00545EE9"/>
    <w:rsid w:val="0054706D"/>
    <w:rsid w:val="00550595"/>
    <w:rsid w:val="005505F5"/>
    <w:rsid w:val="00550E82"/>
    <w:rsid w:val="00551047"/>
    <w:rsid w:val="005510C0"/>
    <w:rsid w:val="0055158D"/>
    <w:rsid w:val="00551B1C"/>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0E4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343"/>
    <w:rsid w:val="005757D6"/>
    <w:rsid w:val="005757D8"/>
    <w:rsid w:val="00576FB0"/>
    <w:rsid w:val="005776B7"/>
    <w:rsid w:val="00577858"/>
    <w:rsid w:val="005807AD"/>
    <w:rsid w:val="00580C38"/>
    <w:rsid w:val="00580D53"/>
    <w:rsid w:val="005810AF"/>
    <w:rsid w:val="0058199E"/>
    <w:rsid w:val="00581AF7"/>
    <w:rsid w:val="00581B25"/>
    <w:rsid w:val="00581F17"/>
    <w:rsid w:val="00582177"/>
    <w:rsid w:val="0058244E"/>
    <w:rsid w:val="00582D2B"/>
    <w:rsid w:val="00582E7A"/>
    <w:rsid w:val="00583363"/>
    <w:rsid w:val="00583C8C"/>
    <w:rsid w:val="00583DB4"/>
    <w:rsid w:val="005841F1"/>
    <w:rsid w:val="0058452C"/>
    <w:rsid w:val="0058465D"/>
    <w:rsid w:val="00584D11"/>
    <w:rsid w:val="0058519B"/>
    <w:rsid w:val="005857A8"/>
    <w:rsid w:val="00585D84"/>
    <w:rsid w:val="005865C8"/>
    <w:rsid w:val="00586A61"/>
    <w:rsid w:val="00586AB2"/>
    <w:rsid w:val="00586CA7"/>
    <w:rsid w:val="00586F16"/>
    <w:rsid w:val="0058793D"/>
    <w:rsid w:val="00587E07"/>
    <w:rsid w:val="005902CE"/>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2DE"/>
    <w:rsid w:val="005A4E6C"/>
    <w:rsid w:val="005A512C"/>
    <w:rsid w:val="005A5196"/>
    <w:rsid w:val="005A5953"/>
    <w:rsid w:val="005A5B48"/>
    <w:rsid w:val="005A66E7"/>
    <w:rsid w:val="005A6B37"/>
    <w:rsid w:val="005A6DCF"/>
    <w:rsid w:val="005A71AB"/>
    <w:rsid w:val="005A71B7"/>
    <w:rsid w:val="005A77FB"/>
    <w:rsid w:val="005A7F01"/>
    <w:rsid w:val="005B029E"/>
    <w:rsid w:val="005B06A6"/>
    <w:rsid w:val="005B077C"/>
    <w:rsid w:val="005B0D44"/>
    <w:rsid w:val="005B0F77"/>
    <w:rsid w:val="005B13A2"/>
    <w:rsid w:val="005B1E4F"/>
    <w:rsid w:val="005B2113"/>
    <w:rsid w:val="005B2224"/>
    <w:rsid w:val="005B240E"/>
    <w:rsid w:val="005B29BE"/>
    <w:rsid w:val="005B2B0C"/>
    <w:rsid w:val="005B32E4"/>
    <w:rsid w:val="005B39F6"/>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844"/>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490"/>
    <w:rsid w:val="005C55F9"/>
    <w:rsid w:val="005C6072"/>
    <w:rsid w:val="005C616C"/>
    <w:rsid w:val="005C6495"/>
    <w:rsid w:val="005C7694"/>
    <w:rsid w:val="005C76C1"/>
    <w:rsid w:val="005D0104"/>
    <w:rsid w:val="005D0872"/>
    <w:rsid w:val="005D0A7C"/>
    <w:rsid w:val="005D10AD"/>
    <w:rsid w:val="005D18C1"/>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5C"/>
    <w:rsid w:val="005D7ED8"/>
    <w:rsid w:val="005E052E"/>
    <w:rsid w:val="005E141B"/>
    <w:rsid w:val="005E1637"/>
    <w:rsid w:val="005E1CF5"/>
    <w:rsid w:val="005E21BB"/>
    <w:rsid w:val="005E24EC"/>
    <w:rsid w:val="005E2864"/>
    <w:rsid w:val="005E2A8B"/>
    <w:rsid w:val="005E2C44"/>
    <w:rsid w:val="005E34FA"/>
    <w:rsid w:val="005E49A4"/>
    <w:rsid w:val="005E4A69"/>
    <w:rsid w:val="005E4F64"/>
    <w:rsid w:val="005E5102"/>
    <w:rsid w:val="005E5584"/>
    <w:rsid w:val="005E5913"/>
    <w:rsid w:val="005E60B8"/>
    <w:rsid w:val="005E6D67"/>
    <w:rsid w:val="005E7AA7"/>
    <w:rsid w:val="005E7AB9"/>
    <w:rsid w:val="005F00F2"/>
    <w:rsid w:val="005F0C21"/>
    <w:rsid w:val="005F1AC9"/>
    <w:rsid w:val="005F1AD3"/>
    <w:rsid w:val="005F2CCF"/>
    <w:rsid w:val="005F2CFB"/>
    <w:rsid w:val="005F387E"/>
    <w:rsid w:val="005F429C"/>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A7F"/>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3B2"/>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F14"/>
    <w:rsid w:val="006119A9"/>
    <w:rsid w:val="00611BE8"/>
    <w:rsid w:val="00611D3A"/>
    <w:rsid w:val="006128C6"/>
    <w:rsid w:val="006129EA"/>
    <w:rsid w:val="00612AED"/>
    <w:rsid w:val="00612D41"/>
    <w:rsid w:val="00612DB2"/>
    <w:rsid w:val="00612DFA"/>
    <w:rsid w:val="00612EC8"/>
    <w:rsid w:val="00613FAB"/>
    <w:rsid w:val="006142B5"/>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AEB"/>
    <w:rsid w:val="00621FD2"/>
    <w:rsid w:val="006228AC"/>
    <w:rsid w:val="006229CE"/>
    <w:rsid w:val="00623668"/>
    <w:rsid w:val="00623BE7"/>
    <w:rsid w:val="00623CEB"/>
    <w:rsid w:val="00624487"/>
    <w:rsid w:val="00624B62"/>
    <w:rsid w:val="00624D53"/>
    <w:rsid w:val="006258A2"/>
    <w:rsid w:val="006259FF"/>
    <w:rsid w:val="00626425"/>
    <w:rsid w:val="0062668A"/>
    <w:rsid w:val="0062734F"/>
    <w:rsid w:val="00627C05"/>
    <w:rsid w:val="006303C4"/>
    <w:rsid w:val="006311F3"/>
    <w:rsid w:val="0063126D"/>
    <w:rsid w:val="006315DB"/>
    <w:rsid w:val="00632192"/>
    <w:rsid w:val="00632529"/>
    <w:rsid w:val="006350FF"/>
    <w:rsid w:val="006353B1"/>
    <w:rsid w:val="00635794"/>
    <w:rsid w:val="006359CF"/>
    <w:rsid w:val="00635A2F"/>
    <w:rsid w:val="006360AE"/>
    <w:rsid w:val="006360EB"/>
    <w:rsid w:val="00637502"/>
    <w:rsid w:val="0063761D"/>
    <w:rsid w:val="0063762A"/>
    <w:rsid w:val="006377C0"/>
    <w:rsid w:val="00637DAA"/>
    <w:rsid w:val="006408EA"/>
    <w:rsid w:val="006413ED"/>
    <w:rsid w:val="00641450"/>
    <w:rsid w:val="00642411"/>
    <w:rsid w:val="006425A7"/>
    <w:rsid w:val="006425EB"/>
    <w:rsid w:val="00642665"/>
    <w:rsid w:val="00642BD9"/>
    <w:rsid w:val="00642D0B"/>
    <w:rsid w:val="00642DA6"/>
    <w:rsid w:val="006434DD"/>
    <w:rsid w:val="0064477E"/>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1C5D"/>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0737"/>
    <w:rsid w:val="006612CC"/>
    <w:rsid w:val="006616E0"/>
    <w:rsid w:val="00661CE0"/>
    <w:rsid w:val="00662111"/>
    <w:rsid w:val="00662142"/>
    <w:rsid w:val="006621B4"/>
    <w:rsid w:val="00662387"/>
    <w:rsid w:val="00662406"/>
    <w:rsid w:val="0066267E"/>
    <w:rsid w:val="00662CEB"/>
    <w:rsid w:val="00662E6C"/>
    <w:rsid w:val="00662F8F"/>
    <w:rsid w:val="00663477"/>
    <w:rsid w:val="0066391C"/>
    <w:rsid w:val="00663D2B"/>
    <w:rsid w:val="00664C2B"/>
    <w:rsid w:val="00664CA3"/>
    <w:rsid w:val="00665146"/>
    <w:rsid w:val="0066548D"/>
    <w:rsid w:val="006658A2"/>
    <w:rsid w:val="006663FA"/>
    <w:rsid w:val="00666B87"/>
    <w:rsid w:val="00667142"/>
    <w:rsid w:val="0066737D"/>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402"/>
    <w:rsid w:val="0069154B"/>
    <w:rsid w:val="00691699"/>
    <w:rsid w:val="00691E06"/>
    <w:rsid w:val="00692422"/>
    <w:rsid w:val="00692BC3"/>
    <w:rsid w:val="00693817"/>
    <w:rsid w:val="00693B6F"/>
    <w:rsid w:val="00694EAF"/>
    <w:rsid w:val="00695480"/>
    <w:rsid w:val="006956A1"/>
    <w:rsid w:val="00696867"/>
    <w:rsid w:val="00696CE4"/>
    <w:rsid w:val="00696D99"/>
    <w:rsid w:val="00696F19"/>
    <w:rsid w:val="0069721C"/>
    <w:rsid w:val="006972F9"/>
    <w:rsid w:val="0069755A"/>
    <w:rsid w:val="006976E2"/>
    <w:rsid w:val="006A097C"/>
    <w:rsid w:val="006A0C04"/>
    <w:rsid w:val="006A0D77"/>
    <w:rsid w:val="006A0FF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4F00"/>
    <w:rsid w:val="006D53E8"/>
    <w:rsid w:val="006D548C"/>
    <w:rsid w:val="006D5F8C"/>
    <w:rsid w:val="006D60B9"/>
    <w:rsid w:val="006D60EA"/>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1EE3"/>
    <w:rsid w:val="006E21FB"/>
    <w:rsid w:val="006E2B1E"/>
    <w:rsid w:val="006E2C2C"/>
    <w:rsid w:val="006E335B"/>
    <w:rsid w:val="006E3407"/>
    <w:rsid w:val="006E3417"/>
    <w:rsid w:val="006E34AC"/>
    <w:rsid w:val="006E3859"/>
    <w:rsid w:val="006E387A"/>
    <w:rsid w:val="006E3ACF"/>
    <w:rsid w:val="006E3C5D"/>
    <w:rsid w:val="006E4E57"/>
    <w:rsid w:val="006E4F06"/>
    <w:rsid w:val="006E51F0"/>
    <w:rsid w:val="006E5321"/>
    <w:rsid w:val="006E6187"/>
    <w:rsid w:val="006E68FF"/>
    <w:rsid w:val="006E71A2"/>
    <w:rsid w:val="006E7203"/>
    <w:rsid w:val="006E74B9"/>
    <w:rsid w:val="006E7802"/>
    <w:rsid w:val="006E7A8E"/>
    <w:rsid w:val="006E7B1B"/>
    <w:rsid w:val="006F02DB"/>
    <w:rsid w:val="006F1DCB"/>
    <w:rsid w:val="006F23B9"/>
    <w:rsid w:val="006F2727"/>
    <w:rsid w:val="006F28AF"/>
    <w:rsid w:val="006F3451"/>
    <w:rsid w:val="006F3901"/>
    <w:rsid w:val="006F4408"/>
    <w:rsid w:val="006F54A7"/>
    <w:rsid w:val="006F5EF8"/>
    <w:rsid w:val="006F6B81"/>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4A"/>
    <w:rsid w:val="00705341"/>
    <w:rsid w:val="0070550E"/>
    <w:rsid w:val="00705AA8"/>
    <w:rsid w:val="00705D3D"/>
    <w:rsid w:val="0070617A"/>
    <w:rsid w:val="00706207"/>
    <w:rsid w:val="0070621A"/>
    <w:rsid w:val="00706838"/>
    <w:rsid w:val="007069E4"/>
    <w:rsid w:val="00706B26"/>
    <w:rsid w:val="00706BA1"/>
    <w:rsid w:val="00706FC6"/>
    <w:rsid w:val="0070745B"/>
    <w:rsid w:val="0070784C"/>
    <w:rsid w:val="00710913"/>
    <w:rsid w:val="00710974"/>
    <w:rsid w:val="00711109"/>
    <w:rsid w:val="007117E0"/>
    <w:rsid w:val="00711C3B"/>
    <w:rsid w:val="00712A08"/>
    <w:rsid w:val="00712CA7"/>
    <w:rsid w:val="00713C34"/>
    <w:rsid w:val="00713F93"/>
    <w:rsid w:val="00714904"/>
    <w:rsid w:val="00714BD1"/>
    <w:rsid w:val="0071597A"/>
    <w:rsid w:val="00715EA1"/>
    <w:rsid w:val="007169D8"/>
    <w:rsid w:val="00717536"/>
    <w:rsid w:val="00717BC3"/>
    <w:rsid w:val="00717E72"/>
    <w:rsid w:val="00720458"/>
    <w:rsid w:val="00720BC9"/>
    <w:rsid w:val="00721362"/>
    <w:rsid w:val="00721920"/>
    <w:rsid w:val="00721E2E"/>
    <w:rsid w:val="00721E4A"/>
    <w:rsid w:val="00722BA4"/>
    <w:rsid w:val="00722E2B"/>
    <w:rsid w:val="00722E7E"/>
    <w:rsid w:val="0072305E"/>
    <w:rsid w:val="0072354E"/>
    <w:rsid w:val="007237CC"/>
    <w:rsid w:val="00723BFC"/>
    <w:rsid w:val="0072454F"/>
    <w:rsid w:val="0072499F"/>
    <w:rsid w:val="00725013"/>
    <w:rsid w:val="007254D2"/>
    <w:rsid w:val="00725A1E"/>
    <w:rsid w:val="00725C2D"/>
    <w:rsid w:val="00725E8E"/>
    <w:rsid w:val="00725F3C"/>
    <w:rsid w:val="00726015"/>
    <w:rsid w:val="00726989"/>
    <w:rsid w:val="007271D1"/>
    <w:rsid w:val="007277A1"/>
    <w:rsid w:val="00727A93"/>
    <w:rsid w:val="00727D4A"/>
    <w:rsid w:val="00730090"/>
    <w:rsid w:val="007302B7"/>
    <w:rsid w:val="00730650"/>
    <w:rsid w:val="00731115"/>
    <w:rsid w:val="007312CB"/>
    <w:rsid w:val="007329BF"/>
    <w:rsid w:val="00733A6A"/>
    <w:rsid w:val="00733F55"/>
    <w:rsid w:val="0073413B"/>
    <w:rsid w:val="007346AC"/>
    <w:rsid w:val="00734C56"/>
    <w:rsid w:val="00734C7B"/>
    <w:rsid w:val="0073512B"/>
    <w:rsid w:val="00735AC4"/>
    <w:rsid w:val="007365E7"/>
    <w:rsid w:val="00736A9C"/>
    <w:rsid w:val="00736D99"/>
    <w:rsid w:val="0073753C"/>
    <w:rsid w:val="007378FD"/>
    <w:rsid w:val="00740EE7"/>
    <w:rsid w:val="00741202"/>
    <w:rsid w:val="00741AD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5A"/>
    <w:rsid w:val="00747B9C"/>
    <w:rsid w:val="00747CB7"/>
    <w:rsid w:val="007503E7"/>
    <w:rsid w:val="007508C6"/>
    <w:rsid w:val="007509B4"/>
    <w:rsid w:val="0075105E"/>
    <w:rsid w:val="00751666"/>
    <w:rsid w:val="007516FD"/>
    <w:rsid w:val="00751726"/>
    <w:rsid w:val="00751A36"/>
    <w:rsid w:val="00751C5C"/>
    <w:rsid w:val="00752753"/>
    <w:rsid w:val="007527DD"/>
    <w:rsid w:val="00752920"/>
    <w:rsid w:val="007529DB"/>
    <w:rsid w:val="00753A54"/>
    <w:rsid w:val="00753A91"/>
    <w:rsid w:val="00753D3D"/>
    <w:rsid w:val="00754147"/>
    <w:rsid w:val="00754306"/>
    <w:rsid w:val="007546CC"/>
    <w:rsid w:val="007546FE"/>
    <w:rsid w:val="00754722"/>
    <w:rsid w:val="00754B33"/>
    <w:rsid w:val="00754BD9"/>
    <w:rsid w:val="0075596C"/>
    <w:rsid w:val="00755BA8"/>
    <w:rsid w:val="00755FFE"/>
    <w:rsid w:val="007569E5"/>
    <w:rsid w:val="00757169"/>
    <w:rsid w:val="00757197"/>
    <w:rsid w:val="00757E55"/>
    <w:rsid w:val="00757FC9"/>
    <w:rsid w:val="00760435"/>
    <w:rsid w:val="00760825"/>
    <w:rsid w:val="007609EF"/>
    <w:rsid w:val="00760F48"/>
    <w:rsid w:val="0076188D"/>
    <w:rsid w:val="00761AF5"/>
    <w:rsid w:val="0076263F"/>
    <w:rsid w:val="007631A9"/>
    <w:rsid w:val="007638D6"/>
    <w:rsid w:val="007639C5"/>
    <w:rsid w:val="0076436D"/>
    <w:rsid w:val="00764422"/>
    <w:rsid w:val="0076460B"/>
    <w:rsid w:val="007646DB"/>
    <w:rsid w:val="00764712"/>
    <w:rsid w:val="00764A95"/>
    <w:rsid w:val="00764C2E"/>
    <w:rsid w:val="00764D4C"/>
    <w:rsid w:val="00764E84"/>
    <w:rsid w:val="00765237"/>
    <w:rsid w:val="007654AC"/>
    <w:rsid w:val="00765A93"/>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0A4"/>
    <w:rsid w:val="00773209"/>
    <w:rsid w:val="00773BB7"/>
    <w:rsid w:val="00773E50"/>
    <w:rsid w:val="00774BBC"/>
    <w:rsid w:val="00774FE1"/>
    <w:rsid w:val="00775937"/>
    <w:rsid w:val="00775A78"/>
    <w:rsid w:val="0077655F"/>
    <w:rsid w:val="00776842"/>
    <w:rsid w:val="0077698A"/>
    <w:rsid w:val="00776BFF"/>
    <w:rsid w:val="00776E39"/>
    <w:rsid w:val="00777064"/>
    <w:rsid w:val="007771C1"/>
    <w:rsid w:val="007776FA"/>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2097"/>
    <w:rsid w:val="007C35D4"/>
    <w:rsid w:val="007C37DB"/>
    <w:rsid w:val="007C39C2"/>
    <w:rsid w:val="007C3ED3"/>
    <w:rsid w:val="007C49DF"/>
    <w:rsid w:val="007C523B"/>
    <w:rsid w:val="007C5654"/>
    <w:rsid w:val="007C5812"/>
    <w:rsid w:val="007C5ED7"/>
    <w:rsid w:val="007C63AB"/>
    <w:rsid w:val="007C6414"/>
    <w:rsid w:val="007C6628"/>
    <w:rsid w:val="007C77A9"/>
    <w:rsid w:val="007C7C45"/>
    <w:rsid w:val="007D0DE9"/>
    <w:rsid w:val="007D114A"/>
    <w:rsid w:val="007D1A56"/>
    <w:rsid w:val="007D1FF1"/>
    <w:rsid w:val="007D21EF"/>
    <w:rsid w:val="007D2E7E"/>
    <w:rsid w:val="007D321A"/>
    <w:rsid w:val="007D3342"/>
    <w:rsid w:val="007D33C5"/>
    <w:rsid w:val="007D383A"/>
    <w:rsid w:val="007D459B"/>
    <w:rsid w:val="007D4872"/>
    <w:rsid w:val="007D48F9"/>
    <w:rsid w:val="007D4EE2"/>
    <w:rsid w:val="007D5260"/>
    <w:rsid w:val="007D5543"/>
    <w:rsid w:val="007D5729"/>
    <w:rsid w:val="007D5E7F"/>
    <w:rsid w:val="007D666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4F93"/>
    <w:rsid w:val="007E5603"/>
    <w:rsid w:val="007E5AD3"/>
    <w:rsid w:val="007E6473"/>
    <w:rsid w:val="007E67F2"/>
    <w:rsid w:val="007E6DD0"/>
    <w:rsid w:val="007E7417"/>
    <w:rsid w:val="007E76AF"/>
    <w:rsid w:val="007F0088"/>
    <w:rsid w:val="007F00FD"/>
    <w:rsid w:val="007F1264"/>
    <w:rsid w:val="007F18CA"/>
    <w:rsid w:val="007F196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B56"/>
    <w:rsid w:val="00813125"/>
    <w:rsid w:val="00813A43"/>
    <w:rsid w:val="00813DC2"/>
    <w:rsid w:val="0081406B"/>
    <w:rsid w:val="0081469D"/>
    <w:rsid w:val="00814753"/>
    <w:rsid w:val="00814D88"/>
    <w:rsid w:val="00815B6B"/>
    <w:rsid w:val="008162B1"/>
    <w:rsid w:val="0081714A"/>
    <w:rsid w:val="008174F6"/>
    <w:rsid w:val="00817DFC"/>
    <w:rsid w:val="00817F7F"/>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530"/>
    <w:rsid w:val="00824879"/>
    <w:rsid w:val="008248C3"/>
    <w:rsid w:val="0082496B"/>
    <w:rsid w:val="00825902"/>
    <w:rsid w:val="00825BE4"/>
    <w:rsid w:val="00825CDF"/>
    <w:rsid w:val="00825DF5"/>
    <w:rsid w:val="0082673C"/>
    <w:rsid w:val="008268AD"/>
    <w:rsid w:val="00826A2B"/>
    <w:rsid w:val="0082732B"/>
    <w:rsid w:val="008275FF"/>
    <w:rsid w:val="008300C2"/>
    <w:rsid w:val="008309C6"/>
    <w:rsid w:val="008309CD"/>
    <w:rsid w:val="00830AA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6"/>
    <w:rsid w:val="00846CA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6A67"/>
    <w:rsid w:val="00856AD5"/>
    <w:rsid w:val="00856E1D"/>
    <w:rsid w:val="00856FB3"/>
    <w:rsid w:val="00857502"/>
    <w:rsid w:val="00857A23"/>
    <w:rsid w:val="00857E1F"/>
    <w:rsid w:val="00860EAD"/>
    <w:rsid w:val="00861358"/>
    <w:rsid w:val="008617AB"/>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E40"/>
    <w:rsid w:val="0088156E"/>
    <w:rsid w:val="008817F1"/>
    <w:rsid w:val="0088198F"/>
    <w:rsid w:val="00881C20"/>
    <w:rsid w:val="00882299"/>
    <w:rsid w:val="00882938"/>
    <w:rsid w:val="00882A28"/>
    <w:rsid w:val="00883216"/>
    <w:rsid w:val="0088344C"/>
    <w:rsid w:val="0088356B"/>
    <w:rsid w:val="00883DC6"/>
    <w:rsid w:val="0088448A"/>
    <w:rsid w:val="00884CD4"/>
    <w:rsid w:val="008854FA"/>
    <w:rsid w:val="0088560F"/>
    <w:rsid w:val="00885A1B"/>
    <w:rsid w:val="00885CA4"/>
    <w:rsid w:val="00886623"/>
    <w:rsid w:val="00886EC5"/>
    <w:rsid w:val="00887036"/>
    <w:rsid w:val="008870C0"/>
    <w:rsid w:val="008876BE"/>
    <w:rsid w:val="008878EF"/>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BFA"/>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816"/>
    <w:rsid w:val="008B2B35"/>
    <w:rsid w:val="008B3840"/>
    <w:rsid w:val="008B3EB5"/>
    <w:rsid w:val="008B4E44"/>
    <w:rsid w:val="008B51BB"/>
    <w:rsid w:val="008B5370"/>
    <w:rsid w:val="008B594C"/>
    <w:rsid w:val="008B60D6"/>
    <w:rsid w:val="008B61FF"/>
    <w:rsid w:val="008B6AEB"/>
    <w:rsid w:val="008B7114"/>
    <w:rsid w:val="008B7BB3"/>
    <w:rsid w:val="008B7E9E"/>
    <w:rsid w:val="008C07CD"/>
    <w:rsid w:val="008C1108"/>
    <w:rsid w:val="008C15AB"/>
    <w:rsid w:val="008C1D28"/>
    <w:rsid w:val="008C20AF"/>
    <w:rsid w:val="008C27DB"/>
    <w:rsid w:val="008C2D46"/>
    <w:rsid w:val="008C3919"/>
    <w:rsid w:val="008C3C8D"/>
    <w:rsid w:val="008C3F95"/>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35"/>
    <w:rsid w:val="008D0087"/>
    <w:rsid w:val="008D0C60"/>
    <w:rsid w:val="008D0C6D"/>
    <w:rsid w:val="008D0D95"/>
    <w:rsid w:val="008D1241"/>
    <w:rsid w:val="008D1516"/>
    <w:rsid w:val="008D1739"/>
    <w:rsid w:val="008D2100"/>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EE5"/>
    <w:rsid w:val="008E7D60"/>
    <w:rsid w:val="008F0201"/>
    <w:rsid w:val="008F0274"/>
    <w:rsid w:val="008F0670"/>
    <w:rsid w:val="008F0C30"/>
    <w:rsid w:val="008F0C59"/>
    <w:rsid w:val="008F0C7F"/>
    <w:rsid w:val="008F0CD5"/>
    <w:rsid w:val="008F1D98"/>
    <w:rsid w:val="008F1FA5"/>
    <w:rsid w:val="008F22D0"/>
    <w:rsid w:val="008F366E"/>
    <w:rsid w:val="008F3C53"/>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04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8"/>
    <w:rsid w:val="00906CE7"/>
    <w:rsid w:val="00907291"/>
    <w:rsid w:val="00907E16"/>
    <w:rsid w:val="00910027"/>
    <w:rsid w:val="00910086"/>
    <w:rsid w:val="00910379"/>
    <w:rsid w:val="00910675"/>
    <w:rsid w:val="00910C82"/>
    <w:rsid w:val="00910D34"/>
    <w:rsid w:val="00911C4A"/>
    <w:rsid w:val="0091254C"/>
    <w:rsid w:val="00912668"/>
    <w:rsid w:val="00912D27"/>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EFF"/>
    <w:rsid w:val="009307EA"/>
    <w:rsid w:val="00930B11"/>
    <w:rsid w:val="00930CFF"/>
    <w:rsid w:val="00930F12"/>
    <w:rsid w:val="0093128B"/>
    <w:rsid w:val="009319B4"/>
    <w:rsid w:val="00931B26"/>
    <w:rsid w:val="00932091"/>
    <w:rsid w:val="009323D9"/>
    <w:rsid w:val="009325D3"/>
    <w:rsid w:val="009326FB"/>
    <w:rsid w:val="0093274E"/>
    <w:rsid w:val="009331FE"/>
    <w:rsid w:val="00933601"/>
    <w:rsid w:val="009336A8"/>
    <w:rsid w:val="00934DC6"/>
    <w:rsid w:val="00935162"/>
    <w:rsid w:val="009351BD"/>
    <w:rsid w:val="00935639"/>
    <w:rsid w:val="00935748"/>
    <w:rsid w:val="00936161"/>
    <w:rsid w:val="0093621E"/>
    <w:rsid w:val="00936DD3"/>
    <w:rsid w:val="00936EE0"/>
    <w:rsid w:val="00936F1F"/>
    <w:rsid w:val="0093761C"/>
    <w:rsid w:val="00937DCB"/>
    <w:rsid w:val="009400FA"/>
    <w:rsid w:val="0094087E"/>
    <w:rsid w:val="00941060"/>
    <w:rsid w:val="00941D34"/>
    <w:rsid w:val="0094231A"/>
    <w:rsid w:val="00942652"/>
    <w:rsid w:val="00942C98"/>
    <w:rsid w:val="00942EDB"/>
    <w:rsid w:val="0094377B"/>
    <w:rsid w:val="00944622"/>
    <w:rsid w:val="00944F0D"/>
    <w:rsid w:val="009453CD"/>
    <w:rsid w:val="00945618"/>
    <w:rsid w:val="00945DC7"/>
    <w:rsid w:val="009462A3"/>
    <w:rsid w:val="00946DCF"/>
    <w:rsid w:val="00947B7C"/>
    <w:rsid w:val="00947DF0"/>
    <w:rsid w:val="0095064A"/>
    <w:rsid w:val="0095088C"/>
    <w:rsid w:val="00950926"/>
    <w:rsid w:val="00950FAA"/>
    <w:rsid w:val="00950FCA"/>
    <w:rsid w:val="00951384"/>
    <w:rsid w:val="00951A30"/>
    <w:rsid w:val="00951A75"/>
    <w:rsid w:val="00951DE0"/>
    <w:rsid w:val="00951E18"/>
    <w:rsid w:val="00952430"/>
    <w:rsid w:val="00952B12"/>
    <w:rsid w:val="00952D04"/>
    <w:rsid w:val="00953C59"/>
    <w:rsid w:val="00953E62"/>
    <w:rsid w:val="00955427"/>
    <w:rsid w:val="009556D7"/>
    <w:rsid w:val="009559D5"/>
    <w:rsid w:val="00956990"/>
    <w:rsid w:val="009575E6"/>
    <w:rsid w:val="00957F89"/>
    <w:rsid w:val="009600BA"/>
    <w:rsid w:val="00960293"/>
    <w:rsid w:val="00961008"/>
    <w:rsid w:val="009612DE"/>
    <w:rsid w:val="009615D7"/>
    <w:rsid w:val="0096173E"/>
    <w:rsid w:val="00961994"/>
    <w:rsid w:val="00961BAA"/>
    <w:rsid w:val="00961BF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7C1"/>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5ECD"/>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C90"/>
    <w:rsid w:val="00993F9D"/>
    <w:rsid w:val="009940ED"/>
    <w:rsid w:val="009941AE"/>
    <w:rsid w:val="00994EF6"/>
    <w:rsid w:val="009950B1"/>
    <w:rsid w:val="009958C0"/>
    <w:rsid w:val="00995A3F"/>
    <w:rsid w:val="009960A9"/>
    <w:rsid w:val="009960BB"/>
    <w:rsid w:val="00996805"/>
    <w:rsid w:val="00996C53"/>
    <w:rsid w:val="00997573"/>
    <w:rsid w:val="00997795"/>
    <w:rsid w:val="00997B4F"/>
    <w:rsid w:val="009A013F"/>
    <w:rsid w:val="009A030C"/>
    <w:rsid w:val="009A0841"/>
    <w:rsid w:val="009A0F3F"/>
    <w:rsid w:val="009A2358"/>
    <w:rsid w:val="009A264D"/>
    <w:rsid w:val="009A28E1"/>
    <w:rsid w:val="009A3AC5"/>
    <w:rsid w:val="009A3C52"/>
    <w:rsid w:val="009A3CD9"/>
    <w:rsid w:val="009A3E87"/>
    <w:rsid w:val="009A4700"/>
    <w:rsid w:val="009A55B2"/>
    <w:rsid w:val="009A579C"/>
    <w:rsid w:val="009A58F2"/>
    <w:rsid w:val="009A5C23"/>
    <w:rsid w:val="009A5D5D"/>
    <w:rsid w:val="009A616F"/>
    <w:rsid w:val="009A6558"/>
    <w:rsid w:val="009A6666"/>
    <w:rsid w:val="009A686E"/>
    <w:rsid w:val="009A70AF"/>
    <w:rsid w:val="009A70F4"/>
    <w:rsid w:val="009A729C"/>
    <w:rsid w:val="009A7C7D"/>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F2F"/>
    <w:rsid w:val="009C2631"/>
    <w:rsid w:val="009C2B05"/>
    <w:rsid w:val="009C37D5"/>
    <w:rsid w:val="009C3A3C"/>
    <w:rsid w:val="009C3B1D"/>
    <w:rsid w:val="009C3E76"/>
    <w:rsid w:val="009C3F2D"/>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C1D"/>
    <w:rsid w:val="009F232E"/>
    <w:rsid w:val="009F2389"/>
    <w:rsid w:val="009F2943"/>
    <w:rsid w:val="009F2FA6"/>
    <w:rsid w:val="009F33B1"/>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FD5"/>
    <w:rsid w:val="00A23A98"/>
    <w:rsid w:val="00A24949"/>
    <w:rsid w:val="00A24F57"/>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086"/>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47"/>
    <w:rsid w:val="00A4567B"/>
    <w:rsid w:val="00A456E7"/>
    <w:rsid w:val="00A45995"/>
    <w:rsid w:val="00A45A2E"/>
    <w:rsid w:val="00A45BBC"/>
    <w:rsid w:val="00A45C56"/>
    <w:rsid w:val="00A45D8C"/>
    <w:rsid w:val="00A4629D"/>
    <w:rsid w:val="00A46C9E"/>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073"/>
    <w:rsid w:val="00A6742D"/>
    <w:rsid w:val="00A67514"/>
    <w:rsid w:val="00A67E88"/>
    <w:rsid w:val="00A7042D"/>
    <w:rsid w:val="00A704E3"/>
    <w:rsid w:val="00A7083A"/>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B07"/>
    <w:rsid w:val="00AB6FFA"/>
    <w:rsid w:val="00AB7015"/>
    <w:rsid w:val="00AB70BB"/>
    <w:rsid w:val="00AB75A9"/>
    <w:rsid w:val="00AB768F"/>
    <w:rsid w:val="00AB76A4"/>
    <w:rsid w:val="00AB7B23"/>
    <w:rsid w:val="00AC11DF"/>
    <w:rsid w:val="00AC2648"/>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5BA"/>
    <w:rsid w:val="00AD563F"/>
    <w:rsid w:val="00AD5774"/>
    <w:rsid w:val="00AD5917"/>
    <w:rsid w:val="00AD5993"/>
    <w:rsid w:val="00AD5A41"/>
    <w:rsid w:val="00AD699C"/>
    <w:rsid w:val="00AD762D"/>
    <w:rsid w:val="00AD7666"/>
    <w:rsid w:val="00AD77AC"/>
    <w:rsid w:val="00AE0512"/>
    <w:rsid w:val="00AE051E"/>
    <w:rsid w:val="00AE0572"/>
    <w:rsid w:val="00AE0846"/>
    <w:rsid w:val="00AE08C8"/>
    <w:rsid w:val="00AE08D0"/>
    <w:rsid w:val="00AE0B4B"/>
    <w:rsid w:val="00AE2477"/>
    <w:rsid w:val="00AE2517"/>
    <w:rsid w:val="00AE29E4"/>
    <w:rsid w:val="00AE2F31"/>
    <w:rsid w:val="00AE3059"/>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71A"/>
    <w:rsid w:val="00B12E4B"/>
    <w:rsid w:val="00B139B7"/>
    <w:rsid w:val="00B14130"/>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BB"/>
    <w:rsid w:val="00B25BB1"/>
    <w:rsid w:val="00B26056"/>
    <w:rsid w:val="00B26F14"/>
    <w:rsid w:val="00B26F88"/>
    <w:rsid w:val="00B27938"/>
    <w:rsid w:val="00B27B61"/>
    <w:rsid w:val="00B27D60"/>
    <w:rsid w:val="00B30A1F"/>
    <w:rsid w:val="00B30C7A"/>
    <w:rsid w:val="00B30FAF"/>
    <w:rsid w:val="00B31048"/>
    <w:rsid w:val="00B32097"/>
    <w:rsid w:val="00B32437"/>
    <w:rsid w:val="00B324DF"/>
    <w:rsid w:val="00B32CE0"/>
    <w:rsid w:val="00B33200"/>
    <w:rsid w:val="00B33FB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7D5"/>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3B0"/>
    <w:rsid w:val="00B52A97"/>
    <w:rsid w:val="00B52B08"/>
    <w:rsid w:val="00B5382E"/>
    <w:rsid w:val="00B5395D"/>
    <w:rsid w:val="00B53972"/>
    <w:rsid w:val="00B543CD"/>
    <w:rsid w:val="00B547DA"/>
    <w:rsid w:val="00B54EA8"/>
    <w:rsid w:val="00B55564"/>
    <w:rsid w:val="00B55D4D"/>
    <w:rsid w:val="00B5675D"/>
    <w:rsid w:val="00B56832"/>
    <w:rsid w:val="00B56932"/>
    <w:rsid w:val="00B56972"/>
    <w:rsid w:val="00B56F61"/>
    <w:rsid w:val="00B5764D"/>
    <w:rsid w:val="00B576FF"/>
    <w:rsid w:val="00B57E71"/>
    <w:rsid w:val="00B60785"/>
    <w:rsid w:val="00B61695"/>
    <w:rsid w:val="00B62133"/>
    <w:rsid w:val="00B6218F"/>
    <w:rsid w:val="00B62318"/>
    <w:rsid w:val="00B627D2"/>
    <w:rsid w:val="00B630BB"/>
    <w:rsid w:val="00B63637"/>
    <w:rsid w:val="00B63AC3"/>
    <w:rsid w:val="00B63B25"/>
    <w:rsid w:val="00B64005"/>
    <w:rsid w:val="00B64688"/>
    <w:rsid w:val="00B64B08"/>
    <w:rsid w:val="00B65480"/>
    <w:rsid w:val="00B65982"/>
    <w:rsid w:val="00B66709"/>
    <w:rsid w:val="00B6683C"/>
    <w:rsid w:val="00B670B1"/>
    <w:rsid w:val="00B67520"/>
    <w:rsid w:val="00B67606"/>
    <w:rsid w:val="00B70566"/>
    <w:rsid w:val="00B707C4"/>
    <w:rsid w:val="00B71733"/>
    <w:rsid w:val="00B71998"/>
    <w:rsid w:val="00B71F6E"/>
    <w:rsid w:val="00B71FFF"/>
    <w:rsid w:val="00B7255B"/>
    <w:rsid w:val="00B72A4B"/>
    <w:rsid w:val="00B72AFD"/>
    <w:rsid w:val="00B72E7F"/>
    <w:rsid w:val="00B7340B"/>
    <w:rsid w:val="00B73AD6"/>
    <w:rsid w:val="00B74093"/>
    <w:rsid w:val="00B749A9"/>
    <w:rsid w:val="00B74F6B"/>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4153"/>
    <w:rsid w:val="00B84228"/>
    <w:rsid w:val="00B842F9"/>
    <w:rsid w:val="00B847A1"/>
    <w:rsid w:val="00B84923"/>
    <w:rsid w:val="00B85271"/>
    <w:rsid w:val="00B8564A"/>
    <w:rsid w:val="00B861B3"/>
    <w:rsid w:val="00B86276"/>
    <w:rsid w:val="00B868B5"/>
    <w:rsid w:val="00B90037"/>
    <w:rsid w:val="00B900EE"/>
    <w:rsid w:val="00B906F7"/>
    <w:rsid w:val="00B90D67"/>
    <w:rsid w:val="00B90E93"/>
    <w:rsid w:val="00B91380"/>
    <w:rsid w:val="00B91DF6"/>
    <w:rsid w:val="00B92571"/>
    <w:rsid w:val="00B9261E"/>
    <w:rsid w:val="00B92898"/>
    <w:rsid w:val="00B92AFC"/>
    <w:rsid w:val="00B932E4"/>
    <w:rsid w:val="00B93312"/>
    <w:rsid w:val="00B9339F"/>
    <w:rsid w:val="00B93C23"/>
    <w:rsid w:val="00B93F19"/>
    <w:rsid w:val="00B941D5"/>
    <w:rsid w:val="00B94271"/>
    <w:rsid w:val="00B9436C"/>
    <w:rsid w:val="00B94539"/>
    <w:rsid w:val="00B94773"/>
    <w:rsid w:val="00B94841"/>
    <w:rsid w:val="00B94CC8"/>
    <w:rsid w:val="00B94CF7"/>
    <w:rsid w:val="00B94DE6"/>
    <w:rsid w:val="00B957B8"/>
    <w:rsid w:val="00B95BE1"/>
    <w:rsid w:val="00B96018"/>
    <w:rsid w:val="00B9633E"/>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B020B"/>
    <w:rsid w:val="00BB0914"/>
    <w:rsid w:val="00BB0CF4"/>
    <w:rsid w:val="00BB0E3C"/>
    <w:rsid w:val="00BB1144"/>
    <w:rsid w:val="00BB1FA7"/>
    <w:rsid w:val="00BB27A8"/>
    <w:rsid w:val="00BB2EE3"/>
    <w:rsid w:val="00BB32D4"/>
    <w:rsid w:val="00BB425A"/>
    <w:rsid w:val="00BB44A9"/>
    <w:rsid w:val="00BB588F"/>
    <w:rsid w:val="00BB5CED"/>
    <w:rsid w:val="00BB5DFC"/>
    <w:rsid w:val="00BB6304"/>
    <w:rsid w:val="00BB6526"/>
    <w:rsid w:val="00BB66C5"/>
    <w:rsid w:val="00BB6FA1"/>
    <w:rsid w:val="00BB746E"/>
    <w:rsid w:val="00BB7DB2"/>
    <w:rsid w:val="00BC027B"/>
    <w:rsid w:val="00BC0A28"/>
    <w:rsid w:val="00BC1B40"/>
    <w:rsid w:val="00BC2163"/>
    <w:rsid w:val="00BC284B"/>
    <w:rsid w:val="00BC2C56"/>
    <w:rsid w:val="00BC2E1C"/>
    <w:rsid w:val="00BC2EEC"/>
    <w:rsid w:val="00BC36D9"/>
    <w:rsid w:val="00BC3E66"/>
    <w:rsid w:val="00BC615A"/>
    <w:rsid w:val="00BC69B1"/>
    <w:rsid w:val="00BC6B6D"/>
    <w:rsid w:val="00BC6CD5"/>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A2B"/>
    <w:rsid w:val="00BD2C9C"/>
    <w:rsid w:val="00BD32C1"/>
    <w:rsid w:val="00BD372D"/>
    <w:rsid w:val="00BD3F8D"/>
    <w:rsid w:val="00BD5274"/>
    <w:rsid w:val="00BD52EE"/>
    <w:rsid w:val="00BD5D71"/>
    <w:rsid w:val="00BD7A7D"/>
    <w:rsid w:val="00BE0CD0"/>
    <w:rsid w:val="00BE0FD2"/>
    <w:rsid w:val="00BE11FA"/>
    <w:rsid w:val="00BE15C4"/>
    <w:rsid w:val="00BE19CF"/>
    <w:rsid w:val="00BE1A23"/>
    <w:rsid w:val="00BE2B95"/>
    <w:rsid w:val="00BE2E9F"/>
    <w:rsid w:val="00BE2FDF"/>
    <w:rsid w:val="00BE3089"/>
    <w:rsid w:val="00BE30D1"/>
    <w:rsid w:val="00BE3C62"/>
    <w:rsid w:val="00BE4442"/>
    <w:rsid w:val="00BE447F"/>
    <w:rsid w:val="00BE4792"/>
    <w:rsid w:val="00BE4DE9"/>
    <w:rsid w:val="00BE6971"/>
    <w:rsid w:val="00BE6B60"/>
    <w:rsid w:val="00BE6CA2"/>
    <w:rsid w:val="00BE7583"/>
    <w:rsid w:val="00BE7C1E"/>
    <w:rsid w:val="00BE7DF3"/>
    <w:rsid w:val="00BF018C"/>
    <w:rsid w:val="00BF028D"/>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3FF"/>
    <w:rsid w:val="00BF77BC"/>
    <w:rsid w:val="00C00B71"/>
    <w:rsid w:val="00C02866"/>
    <w:rsid w:val="00C02F35"/>
    <w:rsid w:val="00C03A04"/>
    <w:rsid w:val="00C03E07"/>
    <w:rsid w:val="00C03FF6"/>
    <w:rsid w:val="00C0545D"/>
    <w:rsid w:val="00C061AD"/>
    <w:rsid w:val="00C06222"/>
    <w:rsid w:val="00C066CB"/>
    <w:rsid w:val="00C066DC"/>
    <w:rsid w:val="00C0743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B78"/>
    <w:rsid w:val="00C21C94"/>
    <w:rsid w:val="00C21DDE"/>
    <w:rsid w:val="00C21E8D"/>
    <w:rsid w:val="00C2249A"/>
    <w:rsid w:val="00C22B38"/>
    <w:rsid w:val="00C232E9"/>
    <w:rsid w:val="00C23832"/>
    <w:rsid w:val="00C24875"/>
    <w:rsid w:val="00C24CEE"/>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CEA"/>
    <w:rsid w:val="00C354D1"/>
    <w:rsid w:val="00C35593"/>
    <w:rsid w:val="00C364AF"/>
    <w:rsid w:val="00C36820"/>
    <w:rsid w:val="00C3706E"/>
    <w:rsid w:val="00C374CA"/>
    <w:rsid w:val="00C37572"/>
    <w:rsid w:val="00C37E19"/>
    <w:rsid w:val="00C37EEE"/>
    <w:rsid w:val="00C41CC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AA8"/>
    <w:rsid w:val="00C610AF"/>
    <w:rsid w:val="00C61192"/>
    <w:rsid w:val="00C619BE"/>
    <w:rsid w:val="00C61A64"/>
    <w:rsid w:val="00C61ABF"/>
    <w:rsid w:val="00C61C47"/>
    <w:rsid w:val="00C61D0B"/>
    <w:rsid w:val="00C62A6F"/>
    <w:rsid w:val="00C62CAC"/>
    <w:rsid w:val="00C63110"/>
    <w:rsid w:val="00C6489D"/>
    <w:rsid w:val="00C64A5F"/>
    <w:rsid w:val="00C65BC7"/>
    <w:rsid w:val="00C661FA"/>
    <w:rsid w:val="00C663A6"/>
    <w:rsid w:val="00C66E8F"/>
    <w:rsid w:val="00C67216"/>
    <w:rsid w:val="00C6730E"/>
    <w:rsid w:val="00C67CDE"/>
    <w:rsid w:val="00C67F7A"/>
    <w:rsid w:val="00C700A5"/>
    <w:rsid w:val="00C70150"/>
    <w:rsid w:val="00C7048F"/>
    <w:rsid w:val="00C71109"/>
    <w:rsid w:val="00C7126E"/>
    <w:rsid w:val="00C717AC"/>
    <w:rsid w:val="00C71E66"/>
    <w:rsid w:val="00C720FC"/>
    <w:rsid w:val="00C72C5A"/>
    <w:rsid w:val="00C72E0F"/>
    <w:rsid w:val="00C7414F"/>
    <w:rsid w:val="00C74F8C"/>
    <w:rsid w:val="00C75386"/>
    <w:rsid w:val="00C75998"/>
    <w:rsid w:val="00C761D7"/>
    <w:rsid w:val="00C76256"/>
    <w:rsid w:val="00C76772"/>
    <w:rsid w:val="00C77155"/>
    <w:rsid w:val="00C77273"/>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331"/>
    <w:rsid w:val="00C95985"/>
    <w:rsid w:val="00C95C7B"/>
    <w:rsid w:val="00C95D57"/>
    <w:rsid w:val="00C9621A"/>
    <w:rsid w:val="00C96424"/>
    <w:rsid w:val="00C9649D"/>
    <w:rsid w:val="00C9697C"/>
    <w:rsid w:val="00C97080"/>
    <w:rsid w:val="00C9712E"/>
    <w:rsid w:val="00C974B9"/>
    <w:rsid w:val="00C9756A"/>
    <w:rsid w:val="00C9761E"/>
    <w:rsid w:val="00C97666"/>
    <w:rsid w:val="00C97832"/>
    <w:rsid w:val="00C979AD"/>
    <w:rsid w:val="00C97A58"/>
    <w:rsid w:val="00CA042D"/>
    <w:rsid w:val="00CA1A9E"/>
    <w:rsid w:val="00CA1F87"/>
    <w:rsid w:val="00CA20A6"/>
    <w:rsid w:val="00CA26A2"/>
    <w:rsid w:val="00CA2F34"/>
    <w:rsid w:val="00CA2F77"/>
    <w:rsid w:val="00CA3018"/>
    <w:rsid w:val="00CA405E"/>
    <w:rsid w:val="00CA475A"/>
    <w:rsid w:val="00CA49BF"/>
    <w:rsid w:val="00CA4FC4"/>
    <w:rsid w:val="00CA554D"/>
    <w:rsid w:val="00CA6338"/>
    <w:rsid w:val="00CA6424"/>
    <w:rsid w:val="00CA661A"/>
    <w:rsid w:val="00CA670B"/>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A14"/>
    <w:rsid w:val="00CC1B7F"/>
    <w:rsid w:val="00CC1D30"/>
    <w:rsid w:val="00CC1D99"/>
    <w:rsid w:val="00CC1F5A"/>
    <w:rsid w:val="00CC2632"/>
    <w:rsid w:val="00CC2C67"/>
    <w:rsid w:val="00CC346B"/>
    <w:rsid w:val="00CC3851"/>
    <w:rsid w:val="00CC3BC7"/>
    <w:rsid w:val="00CC3F4C"/>
    <w:rsid w:val="00CC4548"/>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68C"/>
    <w:rsid w:val="00CE4B7E"/>
    <w:rsid w:val="00CE4C17"/>
    <w:rsid w:val="00CE4D02"/>
    <w:rsid w:val="00CE5003"/>
    <w:rsid w:val="00CE52B2"/>
    <w:rsid w:val="00CE5517"/>
    <w:rsid w:val="00CE5F67"/>
    <w:rsid w:val="00CE799D"/>
    <w:rsid w:val="00CE7B46"/>
    <w:rsid w:val="00CF0234"/>
    <w:rsid w:val="00CF0CEC"/>
    <w:rsid w:val="00CF0F9D"/>
    <w:rsid w:val="00CF1A39"/>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D1E"/>
    <w:rsid w:val="00CF5F4D"/>
    <w:rsid w:val="00CF67AD"/>
    <w:rsid w:val="00CF6AA3"/>
    <w:rsid w:val="00CF7E02"/>
    <w:rsid w:val="00D00054"/>
    <w:rsid w:val="00D00481"/>
    <w:rsid w:val="00D008D1"/>
    <w:rsid w:val="00D018A6"/>
    <w:rsid w:val="00D01B54"/>
    <w:rsid w:val="00D01F71"/>
    <w:rsid w:val="00D02353"/>
    <w:rsid w:val="00D02962"/>
    <w:rsid w:val="00D033D5"/>
    <w:rsid w:val="00D03554"/>
    <w:rsid w:val="00D03A98"/>
    <w:rsid w:val="00D03D96"/>
    <w:rsid w:val="00D044EC"/>
    <w:rsid w:val="00D04A24"/>
    <w:rsid w:val="00D04D58"/>
    <w:rsid w:val="00D04E7F"/>
    <w:rsid w:val="00D0510E"/>
    <w:rsid w:val="00D05369"/>
    <w:rsid w:val="00D0611B"/>
    <w:rsid w:val="00D06224"/>
    <w:rsid w:val="00D065EB"/>
    <w:rsid w:val="00D06740"/>
    <w:rsid w:val="00D06C9B"/>
    <w:rsid w:val="00D06FA1"/>
    <w:rsid w:val="00D06FC8"/>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9A7"/>
    <w:rsid w:val="00D17A1C"/>
    <w:rsid w:val="00D17D24"/>
    <w:rsid w:val="00D207E5"/>
    <w:rsid w:val="00D207FB"/>
    <w:rsid w:val="00D21191"/>
    <w:rsid w:val="00D21299"/>
    <w:rsid w:val="00D21DC9"/>
    <w:rsid w:val="00D21E4E"/>
    <w:rsid w:val="00D224F6"/>
    <w:rsid w:val="00D2254B"/>
    <w:rsid w:val="00D229F5"/>
    <w:rsid w:val="00D23904"/>
    <w:rsid w:val="00D23B41"/>
    <w:rsid w:val="00D24DC7"/>
    <w:rsid w:val="00D251A4"/>
    <w:rsid w:val="00D2529A"/>
    <w:rsid w:val="00D2546F"/>
    <w:rsid w:val="00D257FE"/>
    <w:rsid w:val="00D25C15"/>
    <w:rsid w:val="00D25DA0"/>
    <w:rsid w:val="00D2651E"/>
    <w:rsid w:val="00D265C6"/>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274"/>
    <w:rsid w:val="00D364D7"/>
    <w:rsid w:val="00D36DB2"/>
    <w:rsid w:val="00D377CB"/>
    <w:rsid w:val="00D378D2"/>
    <w:rsid w:val="00D4013B"/>
    <w:rsid w:val="00D40249"/>
    <w:rsid w:val="00D407D5"/>
    <w:rsid w:val="00D40972"/>
    <w:rsid w:val="00D41C0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78"/>
    <w:rsid w:val="00D5198E"/>
    <w:rsid w:val="00D52417"/>
    <w:rsid w:val="00D5348B"/>
    <w:rsid w:val="00D54978"/>
    <w:rsid w:val="00D549F0"/>
    <w:rsid w:val="00D54B4E"/>
    <w:rsid w:val="00D5527F"/>
    <w:rsid w:val="00D559B0"/>
    <w:rsid w:val="00D55F9E"/>
    <w:rsid w:val="00D560C9"/>
    <w:rsid w:val="00D56932"/>
    <w:rsid w:val="00D56E22"/>
    <w:rsid w:val="00D57008"/>
    <w:rsid w:val="00D576BE"/>
    <w:rsid w:val="00D577AB"/>
    <w:rsid w:val="00D577B3"/>
    <w:rsid w:val="00D60410"/>
    <w:rsid w:val="00D60574"/>
    <w:rsid w:val="00D6062F"/>
    <w:rsid w:val="00D60782"/>
    <w:rsid w:val="00D60931"/>
    <w:rsid w:val="00D6107A"/>
    <w:rsid w:val="00D61331"/>
    <w:rsid w:val="00D618E6"/>
    <w:rsid w:val="00D61AB4"/>
    <w:rsid w:val="00D61ACA"/>
    <w:rsid w:val="00D62759"/>
    <w:rsid w:val="00D62AC3"/>
    <w:rsid w:val="00D62E86"/>
    <w:rsid w:val="00D638B2"/>
    <w:rsid w:val="00D63B9F"/>
    <w:rsid w:val="00D63E51"/>
    <w:rsid w:val="00D6450B"/>
    <w:rsid w:val="00D646EF"/>
    <w:rsid w:val="00D64A37"/>
    <w:rsid w:val="00D64D1E"/>
    <w:rsid w:val="00D65B79"/>
    <w:rsid w:val="00D66481"/>
    <w:rsid w:val="00D66B2D"/>
    <w:rsid w:val="00D70049"/>
    <w:rsid w:val="00D705A9"/>
    <w:rsid w:val="00D7080D"/>
    <w:rsid w:val="00D70871"/>
    <w:rsid w:val="00D70F3B"/>
    <w:rsid w:val="00D71C28"/>
    <w:rsid w:val="00D71FCC"/>
    <w:rsid w:val="00D7279B"/>
    <w:rsid w:val="00D72C46"/>
    <w:rsid w:val="00D73C86"/>
    <w:rsid w:val="00D74016"/>
    <w:rsid w:val="00D7425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46B"/>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E50"/>
    <w:rsid w:val="00DA2010"/>
    <w:rsid w:val="00DA2097"/>
    <w:rsid w:val="00DA224D"/>
    <w:rsid w:val="00DA2811"/>
    <w:rsid w:val="00DA2EBA"/>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4B4"/>
    <w:rsid w:val="00DB45FE"/>
    <w:rsid w:val="00DB52D0"/>
    <w:rsid w:val="00DB6368"/>
    <w:rsid w:val="00DB6AD7"/>
    <w:rsid w:val="00DB6AFA"/>
    <w:rsid w:val="00DB71A5"/>
    <w:rsid w:val="00DB7361"/>
    <w:rsid w:val="00DB7DBF"/>
    <w:rsid w:val="00DB7DE8"/>
    <w:rsid w:val="00DC0063"/>
    <w:rsid w:val="00DC1056"/>
    <w:rsid w:val="00DC20EF"/>
    <w:rsid w:val="00DC2623"/>
    <w:rsid w:val="00DC2644"/>
    <w:rsid w:val="00DC2728"/>
    <w:rsid w:val="00DC2784"/>
    <w:rsid w:val="00DC2B56"/>
    <w:rsid w:val="00DC2FB1"/>
    <w:rsid w:val="00DC3116"/>
    <w:rsid w:val="00DC3119"/>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60BE"/>
    <w:rsid w:val="00DD7000"/>
    <w:rsid w:val="00DD785D"/>
    <w:rsid w:val="00DE0271"/>
    <w:rsid w:val="00DE068F"/>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F0213"/>
    <w:rsid w:val="00DF035F"/>
    <w:rsid w:val="00DF0555"/>
    <w:rsid w:val="00DF0A7B"/>
    <w:rsid w:val="00DF1034"/>
    <w:rsid w:val="00DF16C1"/>
    <w:rsid w:val="00DF29C3"/>
    <w:rsid w:val="00DF29D0"/>
    <w:rsid w:val="00DF3302"/>
    <w:rsid w:val="00DF333D"/>
    <w:rsid w:val="00DF345A"/>
    <w:rsid w:val="00DF3506"/>
    <w:rsid w:val="00DF3C86"/>
    <w:rsid w:val="00DF3D85"/>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1F0"/>
    <w:rsid w:val="00E002A6"/>
    <w:rsid w:val="00E00558"/>
    <w:rsid w:val="00E0113D"/>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FD6"/>
    <w:rsid w:val="00E21E46"/>
    <w:rsid w:val="00E2247F"/>
    <w:rsid w:val="00E22AB1"/>
    <w:rsid w:val="00E22FC8"/>
    <w:rsid w:val="00E23251"/>
    <w:rsid w:val="00E23B16"/>
    <w:rsid w:val="00E24815"/>
    <w:rsid w:val="00E24F83"/>
    <w:rsid w:val="00E2540E"/>
    <w:rsid w:val="00E25581"/>
    <w:rsid w:val="00E25C0A"/>
    <w:rsid w:val="00E25D7C"/>
    <w:rsid w:val="00E26014"/>
    <w:rsid w:val="00E26CB0"/>
    <w:rsid w:val="00E27010"/>
    <w:rsid w:val="00E273C8"/>
    <w:rsid w:val="00E27B2D"/>
    <w:rsid w:val="00E27B64"/>
    <w:rsid w:val="00E27E7E"/>
    <w:rsid w:val="00E305B9"/>
    <w:rsid w:val="00E312B5"/>
    <w:rsid w:val="00E324D5"/>
    <w:rsid w:val="00E32DB1"/>
    <w:rsid w:val="00E3412D"/>
    <w:rsid w:val="00E348D9"/>
    <w:rsid w:val="00E34A25"/>
    <w:rsid w:val="00E35949"/>
    <w:rsid w:val="00E35D8F"/>
    <w:rsid w:val="00E35EC2"/>
    <w:rsid w:val="00E369AB"/>
    <w:rsid w:val="00E37653"/>
    <w:rsid w:val="00E378A1"/>
    <w:rsid w:val="00E41291"/>
    <w:rsid w:val="00E41454"/>
    <w:rsid w:val="00E417CB"/>
    <w:rsid w:val="00E4182E"/>
    <w:rsid w:val="00E41B39"/>
    <w:rsid w:val="00E4210C"/>
    <w:rsid w:val="00E421D4"/>
    <w:rsid w:val="00E4229E"/>
    <w:rsid w:val="00E42D3C"/>
    <w:rsid w:val="00E436EC"/>
    <w:rsid w:val="00E43916"/>
    <w:rsid w:val="00E43AAA"/>
    <w:rsid w:val="00E43CD5"/>
    <w:rsid w:val="00E448E8"/>
    <w:rsid w:val="00E4581A"/>
    <w:rsid w:val="00E45C92"/>
    <w:rsid w:val="00E463B5"/>
    <w:rsid w:val="00E473A4"/>
    <w:rsid w:val="00E5011B"/>
    <w:rsid w:val="00E510DC"/>
    <w:rsid w:val="00E51668"/>
    <w:rsid w:val="00E51B3E"/>
    <w:rsid w:val="00E51DF2"/>
    <w:rsid w:val="00E51E91"/>
    <w:rsid w:val="00E51F5A"/>
    <w:rsid w:val="00E53371"/>
    <w:rsid w:val="00E5488E"/>
    <w:rsid w:val="00E54C83"/>
    <w:rsid w:val="00E54F5B"/>
    <w:rsid w:val="00E557B9"/>
    <w:rsid w:val="00E5588E"/>
    <w:rsid w:val="00E55C77"/>
    <w:rsid w:val="00E55E9A"/>
    <w:rsid w:val="00E5652D"/>
    <w:rsid w:val="00E56941"/>
    <w:rsid w:val="00E56AD8"/>
    <w:rsid w:val="00E56EA4"/>
    <w:rsid w:val="00E60027"/>
    <w:rsid w:val="00E60889"/>
    <w:rsid w:val="00E60F49"/>
    <w:rsid w:val="00E61621"/>
    <w:rsid w:val="00E621A3"/>
    <w:rsid w:val="00E6229D"/>
    <w:rsid w:val="00E627A3"/>
    <w:rsid w:val="00E637BA"/>
    <w:rsid w:val="00E63A97"/>
    <w:rsid w:val="00E65135"/>
    <w:rsid w:val="00E65460"/>
    <w:rsid w:val="00E654CB"/>
    <w:rsid w:val="00E655A6"/>
    <w:rsid w:val="00E66064"/>
    <w:rsid w:val="00E663B2"/>
    <w:rsid w:val="00E66A31"/>
    <w:rsid w:val="00E66C21"/>
    <w:rsid w:val="00E66D5B"/>
    <w:rsid w:val="00E66F3A"/>
    <w:rsid w:val="00E67257"/>
    <w:rsid w:val="00E67287"/>
    <w:rsid w:val="00E67C30"/>
    <w:rsid w:val="00E7093B"/>
    <w:rsid w:val="00E70D94"/>
    <w:rsid w:val="00E7129F"/>
    <w:rsid w:val="00E7137A"/>
    <w:rsid w:val="00E71451"/>
    <w:rsid w:val="00E72006"/>
    <w:rsid w:val="00E72C66"/>
    <w:rsid w:val="00E7348B"/>
    <w:rsid w:val="00E7375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1D5"/>
    <w:rsid w:val="00E80388"/>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57"/>
    <w:rsid w:val="00E85EBB"/>
    <w:rsid w:val="00E86DD3"/>
    <w:rsid w:val="00E86DEE"/>
    <w:rsid w:val="00E86E79"/>
    <w:rsid w:val="00E878F6"/>
    <w:rsid w:val="00E9000C"/>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142"/>
    <w:rsid w:val="00EA168E"/>
    <w:rsid w:val="00EA1DCF"/>
    <w:rsid w:val="00EA2744"/>
    <w:rsid w:val="00EA2E86"/>
    <w:rsid w:val="00EA3CC0"/>
    <w:rsid w:val="00EA4522"/>
    <w:rsid w:val="00EA4D93"/>
    <w:rsid w:val="00EA4E5E"/>
    <w:rsid w:val="00EA51B3"/>
    <w:rsid w:val="00EA54A0"/>
    <w:rsid w:val="00EA5EE8"/>
    <w:rsid w:val="00EA62BD"/>
    <w:rsid w:val="00EA6988"/>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248"/>
    <w:rsid w:val="00EB56F8"/>
    <w:rsid w:val="00EB5BEE"/>
    <w:rsid w:val="00EB5D85"/>
    <w:rsid w:val="00EB5EBE"/>
    <w:rsid w:val="00EB656A"/>
    <w:rsid w:val="00EB6BBB"/>
    <w:rsid w:val="00EB6F49"/>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42"/>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CAA"/>
    <w:rsid w:val="00EF0FF9"/>
    <w:rsid w:val="00EF108C"/>
    <w:rsid w:val="00EF10A7"/>
    <w:rsid w:val="00EF19B8"/>
    <w:rsid w:val="00EF1B38"/>
    <w:rsid w:val="00EF247C"/>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A5"/>
    <w:rsid w:val="00F0428E"/>
    <w:rsid w:val="00F04C33"/>
    <w:rsid w:val="00F057C5"/>
    <w:rsid w:val="00F05969"/>
    <w:rsid w:val="00F0604E"/>
    <w:rsid w:val="00F0653F"/>
    <w:rsid w:val="00F069DC"/>
    <w:rsid w:val="00F06CCA"/>
    <w:rsid w:val="00F10741"/>
    <w:rsid w:val="00F10767"/>
    <w:rsid w:val="00F10B67"/>
    <w:rsid w:val="00F10E5E"/>
    <w:rsid w:val="00F11400"/>
    <w:rsid w:val="00F11F11"/>
    <w:rsid w:val="00F127D8"/>
    <w:rsid w:val="00F12D71"/>
    <w:rsid w:val="00F12DD7"/>
    <w:rsid w:val="00F13670"/>
    <w:rsid w:val="00F13B22"/>
    <w:rsid w:val="00F13DD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C32"/>
    <w:rsid w:val="00F25D98"/>
    <w:rsid w:val="00F2603D"/>
    <w:rsid w:val="00F26A97"/>
    <w:rsid w:val="00F26EAA"/>
    <w:rsid w:val="00F26EBE"/>
    <w:rsid w:val="00F2700C"/>
    <w:rsid w:val="00F27364"/>
    <w:rsid w:val="00F27D8A"/>
    <w:rsid w:val="00F300FB"/>
    <w:rsid w:val="00F308E3"/>
    <w:rsid w:val="00F30934"/>
    <w:rsid w:val="00F31275"/>
    <w:rsid w:val="00F31462"/>
    <w:rsid w:val="00F31465"/>
    <w:rsid w:val="00F3155A"/>
    <w:rsid w:val="00F316E2"/>
    <w:rsid w:val="00F324B8"/>
    <w:rsid w:val="00F326F4"/>
    <w:rsid w:val="00F3283C"/>
    <w:rsid w:val="00F32E5F"/>
    <w:rsid w:val="00F332C8"/>
    <w:rsid w:val="00F34405"/>
    <w:rsid w:val="00F349DA"/>
    <w:rsid w:val="00F35C28"/>
    <w:rsid w:val="00F36216"/>
    <w:rsid w:val="00F36492"/>
    <w:rsid w:val="00F36501"/>
    <w:rsid w:val="00F36C97"/>
    <w:rsid w:val="00F375E0"/>
    <w:rsid w:val="00F402A2"/>
    <w:rsid w:val="00F4048A"/>
    <w:rsid w:val="00F40C1C"/>
    <w:rsid w:val="00F4123A"/>
    <w:rsid w:val="00F41570"/>
    <w:rsid w:val="00F41820"/>
    <w:rsid w:val="00F41974"/>
    <w:rsid w:val="00F4215C"/>
    <w:rsid w:val="00F425EB"/>
    <w:rsid w:val="00F42B13"/>
    <w:rsid w:val="00F42D3D"/>
    <w:rsid w:val="00F43749"/>
    <w:rsid w:val="00F43837"/>
    <w:rsid w:val="00F43E98"/>
    <w:rsid w:val="00F4410A"/>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6229"/>
    <w:rsid w:val="00F563AD"/>
    <w:rsid w:val="00F567F7"/>
    <w:rsid w:val="00F56DEA"/>
    <w:rsid w:val="00F577FF"/>
    <w:rsid w:val="00F578D6"/>
    <w:rsid w:val="00F57BB6"/>
    <w:rsid w:val="00F6004D"/>
    <w:rsid w:val="00F60564"/>
    <w:rsid w:val="00F613F8"/>
    <w:rsid w:val="00F62183"/>
    <w:rsid w:val="00F62230"/>
    <w:rsid w:val="00F6234F"/>
    <w:rsid w:val="00F62651"/>
    <w:rsid w:val="00F63019"/>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98"/>
    <w:rsid w:val="00F71BD1"/>
    <w:rsid w:val="00F71F55"/>
    <w:rsid w:val="00F71FDB"/>
    <w:rsid w:val="00F72295"/>
    <w:rsid w:val="00F72B60"/>
    <w:rsid w:val="00F72E1B"/>
    <w:rsid w:val="00F734EB"/>
    <w:rsid w:val="00F735D5"/>
    <w:rsid w:val="00F73E43"/>
    <w:rsid w:val="00F73F3C"/>
    <w:rsid w:val="00F73F7F"/>
    <w:rsid w:val="00F73F8A"/>
    <w:rsid w:val="00F74D56"/>
    <w:rsid w:val="00F75352"/>
    <w:rsid w:val="00F75BA3"/>
    <w:rsid w:val="00F763C4"/>
    <w:rsid w:val="00F76772"/>
    <w:rsid w:val="00F767C6"/>
    <w:rsid w:val="00F7690C"/>
    <w:rsid w:val="00F801F8"/>
    <w:rsid w:val="00F80233"/>
    <w:rsid w:val="00F8067B"/>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85"/>
    <w:rsid w:val="00FA0F3A"/>
    <w:rsid w:val="00FA141E"/>
    <w:rsid w:val="00FA1B58"/>
    <w:rsid w:val="00FA1EDD"/>
    <w:rsid w:val="00FA25C3"/>
    <w:rsid w:val="00FA273F"/>
    <w:rsid w:val="00FA2903"/>
    <w:rsid w:val="00FA33EF"/>
    <w:rsid w:val="00FA355D"/>
    <w:rsid w:val="00FA4D50"/>
    <w:rsid w:val="00FA4F46"/>
    <w:rsid w:val="00FA5E93"/>
    <w:rsid w:val="00FA65A8"/>
    <w:rsid w:val="00FA6A49"/>
    <w:rsid w:val="00FA6C8A"/>
    <w:rsid w:val="00FA751E"/>
    <w:rsid w:val="00FB014E"/>
    <w:rsid w:val="00FB0E70"/>
    <w:rsid w:val="00FB16A9"/>
    <w:rsid w:val="00FB17BB"/>
    <w:rsid w:val="00FB1A42"/>
    <w:rsid w:val="00FB1DF4"/>
    <w:rsid w:val="00FB233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97D"/>
    <w:rsid w:val="00FC0ED9"/>
    <w:rsid w:val="00FC218E"/>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4A85"/>
    <w:rsid w:val="00FE50AF"/>
    <w:rsid w:val="00FE53FA"/>
    <w:rsid w:val="00FE5721"/>
    <w:rsid w:val="00FE6819"/>
    <w:rsid w:val="00FE6CF7"/>
    <w:rsid w:val="00FE7501"/>
    <w:rsid w:val="00FE7593"/>
    <w:rsid w:val="00FE77DF"/>
    <w:rsid w:val="00FE7907"/>
    <w:rsid w:val="00FE7AE3"/>
    <w:rsid w:val="00FE7BC6"/>
    <w:rsid w:val="00FF079C"/>
    <w:rsid w:val="00FF0AE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1280</Words>
  <Characters>6786</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Sony2</cp:lastModifiedBy>
  <cp:revision>17</cp:revision>
  <cp:lastPrinted>2017-11-09T01:38:00Z</cp:lastPrinted>
  <dcterms:created xsi:type="dcterms:W3CDTF">2024-04-18T10:55:00Z</dcterms:created>
  <dcterms:modified xsi:type="dcterms:W3CDTF">2024-04-18T11:14:00Z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